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i/>
          <w:sz w:val="28"/>
        </w:rPr>
      </w:pPr>
      <w:r>
        <w:rPr>
          <w:b/>
          <w:sz w:val="24"/>
        </w:rPr>
        <w:t>3GPP TSG-SA5 Meeting #151</w:t>
      </w:r>
      <w:r>
        <w:rPr>
          <w:b/>
          <w:i/>
          <w:sz w:val="24"/>
        </w:rPr>
        <w:t xml:space="preserve"> </w:t>
      </w:r>
      <w:r>
        <w:rPr>
          <w:b/>
          <w:i/>
          <w:sz w:val="28"/>
        </w:rPr>
        <w:tab/>
      </w:r>
      <w:r>
        <w:rPr>
          <w:rFonts w:hint="eastAsia"/>
          <w:b/>
          <w:i/>
          <w:sz w:val="28"/>
        </w:rPr>
        <w:t>S5-236326</w:t>
      </w:r>
    </w:p>
    <w:p>
      <w:pPr>
        <w:pStyle w:val="37"/>
        <w:rPr>
          <w:b/>
          <w:bCs/>
          <w:sz w:val="24"/>
        </w:rPr>
      </w:pPr>
      <w:r>
        <w:rPr>
          <w:sz w:val="24"/>
        </w:rPr>
        <w:t>Xiamen, China, 9 - 13 October 2023</w:t>
      </w:r>
      <w:r>
        <w:rPr>
          <w:b/>
          <w:sz w:val="24"/>
          <w:lang w:eastAsia="zh-CN"/>
        </w:rPr>
        <w:t xml:space="preserve">    </w:t>
      </w:r>
      <w:r>
        <w:rPr>
          <w:b/>
          <w:sz w:val="24"/>
          <w:lang w:eastAsia="zh-CN"/>
        </w:rPr>
        <w:tab/>
      </w:r>
      <w:r>
        <w:rPr>
          <w:b/>
          <w:sz w:val="24"/>
          <w:lang w:eastAsia="zh-CN"/>
        </w:rPr>
        <w:tab/>
      </w:r>
      <w:r>
        <w:rPr>
          <w:b/>
          <w:sz w:val="24"/>
          <w:lang w:eastAsia="zh-CN"/>
        </w:rPr>
        <w:tab/>
      </w:r>
      <w:r>
        <w:rPr>
          <w:b/>
          <w:sz w:val="24"/>
          <w:lang w:eastAsia="zh-CN"/>
        </w:rPr>
        <w:tab/>
      </w:r>
      <w:r>
        <w:rPr>
          <w:b/>
          <w:sz w:val="24"/>
          <w:lang w:eastAsia="zh-CN"/>
        </w:rPr>
        <w:t xml:space="preserve">                 </w:t>
      </w:r>
      <w:r>
        <w:t xml:space="preserve"> </w:t>
      </w:r>
      <w:r>
        <w:tab/>
      </w:r>
      <w:r>
        <w:tab/>
      </w:r>
      <w:r>
        <w:tab/>
      </w:r>
      <w:r>
        <w:tab/>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32.2</w:t>
            </w:r>
            <w:r>
              <w:rPr>
                <w:rFonts w:hint="eastAsia"/>
                <w:b/>
                <w:sz w:val="28"/>
                <w:lang w:val="en-US" w:eastAsia="zh-CN"/>
              </w:rPr>
              <w:t>5</w:t>
            </w:r>
            <w:r>
              <w:rPr>
                <w:b/>
                <w:sz w:val="28"/>
              </w:rPr>
              <w:fldChar w:fldCharType="end"/>
            </w:r>
            <w:r>
              <w:rPr>
                <w:rFonts w:hint="eastAsia"/>
                <w:b/>
                <w:sz w:val="28"/>
                <w:lang w:val="en-US" w:eastAsia="zh-CN"/>
              </w:rPr>
              <w:t>5</w:t>
            </w:r>
          </w:p>
        </w:tc>
        <w:tc>
          <w:tcPr>
            <w:tcW w:w="709" w:type="dxa"/>
          </w:tcPr>
          <w:p>
            <w:pPr>
              <w:pStyle w:val="90"/>
              <w:spacing w:after="0"/>
              <w:jc w:val="center"/>
            </w:pPr>
            <w:r>
              <w:rPr>
                <w:b/>
                <w:sz w:val="28"/>
              </w:rPr>
              <w:t>CR</w:t>
            </w:r>
          </w:p>
        </w:tc>
        <w:tc>
          <w:tcPr>
            <w:tcW w:w="1276" w:type="dxa"/>
            <w:shd w:val="pct30" w:color="FFFF00" w:fill="auto"/>
          </w:tcPr>
          <w:p>
            <w:pPr>
              <w:pStyle w:val="90"/>
              <w:spacing w:after="0"/>
              <w:rPr>
                <w:rFonts w:hint="default" w:eastAsiaTheme="minorEastAsia"/>
                <w:lang w:val="en-US" w:eastAsia="zh-CN"/>
              </w:rPr>
            </w:pPr>
            <w:r>
              <w:rPr>
                <w:rFonts w:hint="eastAsia"/>
                <w:b/>
                <w:sz w:val="28"/>
              </w:rPr>
              <w:t>0438</w:t>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Theme="minorEastAsia"/>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0" w:name="_Hlt497126619"/>
            <w:r>
              <w:rPr>
                <w:rStyle w:val="53"/>
                <w:rFonts w:cs="Arial"/>
                <w:b/>
                <w:i/>
                <w:color w:val="FF0000"/>
              </w:rPr>
              <w:t>L</w:t>
            </w:r>
            <w:bookmarkEnd w:id="0"/>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bCs/>
                <w:caps/>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CrTitle  \* MERGEFORMAT </w:instrText>
            </w:r>
            <w:r>
              <w:fldChar w:fldCharType="separate"/>
            </w:r>
            <w:r>
              <w:t>Add</w:t>
            </w:r>
            <w:r>
              <w:rPr>
                <w:rFonts w:hint="eastAsia"/>
              </w:rPr>
              <w:t xml:space="preserve"> basic principles for MBS session charging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r>
              <w:rPr>
                <w:rFonts w:hint="eastAsia"/>
                <w:b/>
                <w:i/>
                <w:sz w:val="8"/>
                <w:szCs w:val="8"/>
                <w:lang w:eastAsia="zh-CN"/>
              </w:rPr>
              <w:t>、</w:t>
            </w: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trHeight w:val="210" w:hRule="atLeast"/>
        </w:trPr>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Huawei</w:t>
            </w:r>
            <w:bookmarkStart w:id="37" w:name="_GoBack"/>
            <w:bookmarkEnd w:id="37"/>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rPr>
                <w:rFonts w:hint="eastAsia"/>
                <w:lang w:val="en-US" w:eastAsia="zh-CN"/>
              </w:rPr>
              <w:t>5MBS</w:t>
            </w:r>
            <w:r>
              <w:t>_</w:t>
            </w:r>
            <w:r>
              <w:rPr>
                <w:rFonts w:hint="eastAsia"/>
                <w:lang w:val="en-US" w:eastAsia="zh-CN"/>
              </w:rPr>
              <w:t>CH</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3</w:t>
            </w:r>
            <w:r>
              <w:t>-0</w:t>
            </w:r>
            <w:r>
              <w:rPr>
                <w:rFonts w:hint="eastAsia"/>
                <w:lang w:val="en-US" w:eastAsia="zh-CN"/>
              </w:rPr>
              <w:t>9</w:t>
            </w:r>
            <w:r>
              <w:t>-</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color w:val="auto"/>
                <w:highlight w:val="none"/>
                <w:lang w:val="en-US" w:eastAsia="zh-CN"/>
              </w:rPr>
            </w:pPr>
            <w:r>
              <w:rPr>
                <w:rFonts w:hint="eastAsia"/>
                <w:color w:val="auto"/>
                <w:highlight w:val="none"/>
                <w:lang w:val="en-US" w:eastAsia="zh-CN"/>
              </w:rPr>
              <w:t>In order to support charging of MBS session,</w:t>
            </w:r>
            <w:r>
              <w:rPr>
                <w:rFonts w:hint="eastAsia"/>
                <w:color w:val="auto"/>
              </w:rPr>
              <w:t xml:space="preserve"> basic principles for MBS session charging</w:t>
            </w:r>
            <w:r>
              <w:rPr>
                <w:rFonts w:hint="eastAsia"/>
                <w:color w:val="auto"/>
                <w:highlight w:val="none"/>
                <w:lang w:val="en-US" w:eastAsia="zh-CN"/>
              </w:rPr>
              <w:t xml:space="preserve"> should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color w:val="auto"/>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color w:val="auto"/>
                <w:highlight w:val="none"/>
                <w:lang w:eastAsia="zh-CN"/>
              </w:rPr>
            </w:pPr>
            <w:r>
              <w:rPr>
                <w:color w:val="auto"/>
                <w:highlight w:val="none"/>
                <w:lang w:eastAsia="zh-CN"/>
              </w:rPr>
              <w:t xml:space="preserve">Add </w:t>
            </w:r>
            <w:r>
              <w:rPr>
                <w:rFonts w:hint="eastAsia"/>
              </w:rPr>
              <w:t>basic principles for MBS session charging</w:t>
            </w:r>
            <w:r>
              <w:rPr>
                <w:rFonts w:hint="eastAsia"/>
                <w:lang w:val="en-US" w:eastAsia="zh-CN"/>
              </w:rPr>
              <w:t xml:space="preserve">, and indicate </w:t>
            </w:r>
            <w:r>
              <w:rPr>
                <w:rFonts w:hint="eastAsia" w:eastAsia="宋体"/>
                <w:lang w:val="en-US" w:eastAsia="zh-CN"/>
              </w:rPr>
              <w:t>a</w:t>
            </w:r>
            <w:r>
              <w:rPr>
                <w:rFonts w:eastAsia="宋体"/>
              </w:rPr>
              <w:t xml:space="preserve">pplicable </w:t>
            </w:r>
            <w:r>
              <w:rPr>
                <w:rFonts w:hint="eastAsia" w:eastAsia="宋体"/>
                <w:lang w:val="en-US" w:eastAsia="zh-CN"/>
              </w:rPr>
              <w:t>t</w:t>
            </w:r>
            <w:r>
              <w:rPr>
                <w:rFonts w:eastAsia="宋体"/>
              </w:rPr>
              <w:t xml:space="preserve">riggers in the </w:t>
            </w:r>
            <w:r>
              <w:rPr>
                <w:rFonts w:hint="eastAsia" w:eastAsia="宋体"/>
                <w:lang w:val="en-US" w:eastAsia="zh-CN"/>
              </w:rPr>
              <w:t>MB-SMF</w:t>
            </w:r>
            <w:r>
              <w:rPr>
                <w:color w:val="auto"/>
                <w:highlight w:val="none"/>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color w:val="auto"/>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rPr>
                <w:color w:val="auto"/>
                <w:highlight w:val="none"/>
              </w:rPr>
            </w:pPr>
            <w:r>
              <w:rPr>
                <w:rFonts w:hint="eastAsia"/>
                <w:color w:val="auto"/>
                <w:lang w:val="en-US" w:eastAsia="zh-CN"/>
              </w:rPr>
              <w:t>B</w:t>
            </w:r>
            <w:r>
              <w:rPr>
                <w:rFonts w:hint="eastAsia"/>
                <w:color w:val="auto"/>
              </w:rPr>
              <w:t xml:space="preserve">asic principles for MBS session </w:t>
            </w:r>
            <w:r>
              <w:rPr>
                <w:color w:val="auto"/>
                <w:lang w:bidi="ar-IQ"/>
              </w:rPr>
              <w:t xml:space="preserve">5G data connectivity </w:t>
            </w:r>
            <w:r>
              <w:rPr>
                <w:color w:val="auto"/>
                <w:lang w:eastAsia="zh-CN" w:bidi="ar-IQ"/>
              </w:rPr>
              <w:t xml:space="preserve">converged </w:t>
            </w:r>
            <w:r>
              <w:rPr>
                <w:rFonts w:hint="eastAsia"/>
                <w:color w:val="auto"/>
                <w:lang w:val="en-US" w:eastAsia="zh-CN" w:bidi="ar-IQ"/>
              </w:rPr>
              <w:t>c</w:t>
            </w:r>
            <w:r>
              <w:rPr>
                <w:rFonts w:hint="eastAsia"/>
                <w:color w:val="auto"/>
              </w:rPr>
              <w:t>harging</w:t>
            </w:r>
            <w:r>
              <w:rPr>
                <w:rFonts w:hint="eastAsia"/>
                <w:color w:val="auto"/>
                <w:lang w:val="en-US" w:eastAsia="zh-CN"/>
              </w:rPr>
              <w:t xml:space="preserve"> are missing</w:t>
            </w:r>
            <w:r>
              <w:rPr>
                <w:color w:val="auto"/>
                <w:highlight w:val="none"/>
                <w:lang w:eastAsia="zh-CN"/>
              </w:rPr>
              <w:t>.</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color w:val="auto"/>
                <w:sz w:val="8"/>
                <w:szCs w:val="8"/>
                <w:highlight w:val="yellow"/>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color w:val="auto"/>
                <w:lang w:val="en-US" w:eastAsia="zh-CN"/>
              </w:rPr>
            </w:pPr>
            <w:r>
              <w:rPr>
                <w:color w:val="auto"/>
                <w:lang w:eastAsia="zh-CN"/>
              </w:rPr>
              <w:t>5.</w:t>
            </w:r>
            <w:r>
              <w:rPr>
                <w:rFonts w:hint="eastAsia"/>
                <w:color w:val="auto"/>
                <w:lang w:val="en-US" w:eastAsia="zh-CN"/>
              </w:rPr>
              <w:t>2.1.1, 5.2.1.4, 5.2.1.X(new), 5.2.1.Y(new)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pPr>
        <w:pStyle w:val="5"/>
        <w:rPr>
          <w:rFonts w:eastAsia="宋体"/>
          <w:lang w:bidi="ar-IQ"/>
        </w:rPr>
      </w:pPr>
      <w:bookmarkStart w:id="3" w:name="_Toc20205476"/>
      <w:bookmarkStart w:id="4" w:name="_Toc44664237"/>
      <w:bookmarkStart w:id="5" w:name="_Toc27579452"/>
      <w:bookmarkStart w:id="6" w:name="_Toc36045393"/>
      <w:bookmarkStart w:id="7" w:name="_Toc36049273"/>
      <w:bookmarkStart w:id="8" w:name="_Toc145934678"/>
      <w:bookmarkStart w:id="9" w:name="_Toc51859589"/>
      <w:bookmarkStart w:id="10" w:name="_Toc44928694"/>
      <w:bookmarkStart w:id="11" w:name="_Toc44928884"/>
      <w:bookmarkStart w:id="12" w:name="_Toc58598744"/>
      <w:bookmarkStart w:id="13" w:name="_Toc36112492"/>
      <w:r>
        <w:rPr>
          <w:rFonts w:eastAsia="宋体"/>
          <w:lang w:bidi="ar-IQ"/>
        </w:rPr>
        <w:t>5.2.1.1</w:t>
      </w:r>
      <w:r>
        <w:rPr>
          <w:rFonts w:eastAsia="宋体"/>
          <w:lang w:bidi="ar-IQ"/>
        </w:rPr>
        <w:tab/>
      </w:r>
      <w:r>
        <w:rPr>
          <w:rFonts w:eastAsia="宋体"/>
          <w:lang w:bidi="ar-IQ"/>
        </w:rPr>
        <w:t>General</w:t>
      </w:r>
      <w:bookmarkEnd w:id="3"/>
      <w:bookmarkEnd w:id="4"/>
      <w:bookmarkEnd w:id="5"/>
      <w:bookmarkEnd w:id="6"/>
      <w:bookmarkEnd w:id="7"/>
      <w:bookmarkEnd w:id="8"/>
      <w:bookmarkEnd w:id="9"/>
      <w:bookmarkEnd w:id="10"/>
      <w:bookmarkEnd w:id="11"/>
      <w:bookmarkEnd w:id="12"/>
      <w:bookmarkEnd w:id="13"/>
    </w:p>
    <w:p>
      <w:pPr>
        <w:rPr>
          <w:rFonts w:eastAsia="宋体"/>
          <w:lang w:bidi="ar-IQ"/>
        </w:rPr>
      </w:pPr>
      <w:r>
        <w:rPr>
          <w:lang w:bidi="ar-IQ"/>
        </w:rPr>
        <w:t xml:space="preserve">Converged charging may be performed by the SMF </w:t>
      </w:r>
      <w:r>
        <w:t>interacting with CHF</w:t>
      </w:r>
      <w:r>
        <w:rPr>
          <w:lang w:bidi="ar-IQ"/>
        </w:rPr>
        <w:t xml:space="preserve"> using Nchf specified in TS 32.290 [57] and TS 32.291 [58]. In order to provide the data required for the management activities outlined in TS 32.240 [1] (Credit-Control, accounting, billing, statistics etc.), the SMF shall be able to perform converged charging for each of the following:</w:t>
      </w:r>
    </w:p>
    <w:p>
      <w:pPr>
        <w:pStyle w:val="84"/>
        <w:rPr>
          <w:lang w:bidi="ar-IQ"/>
        </w:rPr>
      </w:pPr>
      <w:r>
        <w:rPr>
          <w:lang w:bidi="ar-IQ"/>
        </w:rPr>
        <w:t>-</w:t>
      </w:r>
      <w:r>
        <w:rPr>
          <w:lang w:bidi="ar-IQ"/>
        </w:rPr>
        <w:tab/>
      </w:r>
      <w:r>
        <w:rPr>
          <w:lang w:bidi="ar-IQ"/>
        </w:rPr>
        <w:t>Charging data related to PDU session;</w:t>
      </w:r>
    </w:p>
    <w:p>
      <w:pPr>
        <w:pStyle w:val="84"/>
        <w:rPr>
          <w:lang w:bidi="ar-IQ"/>
        </w:rPr>
      </w:pPr>
      <w:r>
        <w:rPr>
          <w:lang w:bidi="ar-IQ"/>
        </w:rPr>
        <w:t>-</w:t>
      </w:r>
      <w:r>
        <w:rPr>
          <w:lang w:bidi="ar-IQ"/>
        </w:rPr>
        <w:tab/>
      </w:r>
      <w:r>
        <w:rPr>
          <w:lang w:bidi="ar-IQ"/>
        </w:rPr>
        <w:t xml:space="preserve">Charging </w:t>
      </w:r>
      <w:r>
        <w:rPr>
          <w:color w:val="000000"/>
          <w:lang w:bidi="ar-IQ"/>
        </w:rPr>
        <w:t xml:space="preserve">data related to service data flows within the </w:t>
      </w:r>
      <w:r>
        <w:rPr>
          <w:lang w:bidi="ar-IQ"/>
        </w:rPr>
        <w:t>PDU</w:t>
      </w:r>
      <w:r>
        <w:rPr>
          <w:color w:val="000000"/>
          <w:lang w:bidi="ar-IQ"/>
        </w:rPr>
        <w:t xml:space="preserve"> session</w:t>
      </w:r>
      <w:r>
        <w:rPr>
          <w:lang w:bidi="ar-IQ"/>
        </w:rPr>
        <w:t>.</w:t>
      </w:r>
    </w:p>
    <w:p>
      <w:r>
        <w:t xml:space="preserve">Converged charging includes quota management and usage reporting. </w:t>
      </w:r>
    </w:p>
    <w:p>
      <w:pPr>
        <w:rPr>
          <w:lang w:eastAsia="zh-CN"/>
        </w:rPr>
      </w:pPr>
      <w:r>
        <w:rPr>
          <w:lang w:bidi="ar-IQ"/>
        </w:rPr>
        <w:t>The SMF</w:t>
      </w:r>
      <w:r>
        <w:rPr>
          <w:lang w:eastAsia="zh-CN" w:bidi="ar-IQ"/>
        </w:rPr>
        <w:t xml:space="preserve"> </w:t>
      </w:r>
      <w:r>
        <w:rPr>
          <w:lang w:bidi="ar-IQ"/>
        </w:rPr>
        <w:t>shall be able to report charging events to CDF for CDR generation.</w:t>
      </w:r>
    </w:p>
    <w:p>
      <w:r>
        <w:t xml:space="preserve">The SMF shall be able </w:t>
      </w:r>
      <w:r>
        <w:rPr>
          <w:lang w:bidi="ar-IQ"/>
        </w:rPr>
        <w:t xml:space="preserve">to perform convergent charging </w:t>
      </w:r>
      <w:r>
        <w:t xml:space="preserve">by interacting with CHF, for charging data related to PDU sessions. </w:t>
      </w:r>
      <w:r>
        <w:rPr>
          <w:lang w:eastAsia="zh-CN"/>
        </w:rPr>
        <w:t>The</w:t>
      </w:r>
      <w: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r>
        <w:t>The quota management is always per rating group, reporting level can be either per rating group or per combination of the rating group and service id, which is defined per PCC rule</w:t>
      </w:r>
      <w:r>
        <w:rPr>
          <w:lang w:eastAsia="zh-CN"/>
        </w:rPr>
        <w:t>.</w:t>
      </w:r>
    </w:p>
    <w:p>
      <w:r>
        <w:t xml:space="preserve">Converged charging uses centralized or </w:t>
      </w:r>
      <w:r>
        <w:rPr>
          <w:lang w:eastAsia="zh-CN" w:bidi="ar-IQ"/>
        </w:rPr>
        <w:t>decentralized</w:t>
      </w:r>
      <w:r>
        <w:t xml:space="preserve"> unit determination and centralized rating scenarios for session based convergent charging specified in TS 32.290 [57].</w:t>
      </w:r>
    </w:p>
    <w:p>
      <w:pPr>
        <w:rPr>
          <w:lang w:eastAsia="zh-CN" w:bidi="ar-IQ"/>
        </w:rPr>
      </w:pPr>
      <w:r>
        <w:rPr>
          <w:lang w:eastAsia="zh-CN" w:bidi="ar-IQ"/>
        </w:rPr>
        <w:t xml:space="preserve">The </w:t>
      </w:r>
      <w:r>
        <w:rPr>
          <w:lang w:eastAsia="zh-CN"/>
        </w:rPr>
        <w:t>charging information collected per PDU session includes the network slice instance the PDU session belongs to.</w:t>
      </w:r>
      <w:r>
        <w:rPr>
          <w:lang w:eastAsia="zh-CN" w:bidi="ar-IQ"/>
        </w:rPr>
        <w:t xml:space="preserve"> </w:t>
      </w:r>
    </w:p>
    <w:p>
      <w:r>
        <w:t xml:space="preserve">The contents and purpose of each charging event </w:t>
      </w:r>
      <w:r>
        <w:rPr>
          <w:lang w:bidi="ar-IQ"/>
        </w:rPr>
        <w:t>that triggers interaction with CHF,</w:t>
      </w:r>
      <w:r>
        <w:t xml:space="preserve"> as well as the chargeable events that trigger them, are described in the following sub-clauses.</w:t>
      </w:r>
    </w:p>
    <w:p>
      <w:r>
        <w:rPr>
          <w:lang w:bidi="ar-IQ"/>
        </w:rPr>
        <w:t>The 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r>
        <w:t>A detailed formal description of the converged charging parameters defined in the present document is to be found in TS 32.291 [58].</w:t>
      </w:r>
    </w:p>
    <w:p>
      <w:pPr>
        <w:rPr>
          <w:lang w:bidi="ar-IQ"/>
        </w:rPr>
      </w:pPr>
      <w:r>
        <w:rPr>
          <w:lang w:bidi="ar-IQ"/>
        </w:rPr>
        <w:t>A detailed formal description of the CDR parameters defined in the present document is to be found in TS 32.298 [51].</w:t>
      </w:r>
    </w:p>
    <w:p>
      <w:r>
        <w:rPr>
          <w:lang w:bidi="ar-IQ"/>
        </w:rPr>
        <w:t>In order to avoid a charging session remaining inactive for a long period of time, upon expiry of the Unit Count Inactivity Timer</w:t>
      </w:r>
      <w:r>
        <w:rPr>
          <w:rFonts w:hint="eastAsia"/>
          <w:lang w:eastAsia="zh-CN" w:bidi="ar-IQ"/>
        </w:rPr>
        <w:t>,</w:t>
      </w:r>
      <w:r>
        <w:rPr>
          <w:lang w:bidi="ar-IQ"/>
        </w:rPr>
        <w:t xml:space="preserve"> the charging session may be terminated by the SMF sending Charging Data Request [Termination], indicating the PDU session shall continue and the CHF can expect a later Charging Data Request [Initial] request for the same PDU session with the original Charging Identifier and new session identifier. The SMF may send its locally configured value of the Unit Count Inactivity Timer to the CHF. The CHF may respond with a new Unit Count Inactivity Timer for use in the SMF. Whether the CHF may respond with a value of the Unit Count Inactivity Timer, independent of if the CHF has received one previously from the SMF, is vendor specific</w:t>
      </w:r>
    </w:p>
    <w:p>
      <w:pPr>
        <w:rPr>
          <w:ins w:id="0" w:author="jia" w:date="2023-09-26T14:33:03Z"/>
          <w:rFonts w:eastAsia="宋体"/>
          <w:lang w:bidi="ar-IQ"/>
        </w:rPr>
      </w:pPr>
      <w:ins w:id="1" w:author="jia" w:date="2023-09-26T14:33:03Z">
        <w:r>
          <w:rPr>
            <w:lang w:bidi="ar-IQ"/>
          </w:rPr>
          <w:t xml:space="preserve">Converged charging may be performed by the </w:t>
        </w:r>
      </w:ins>
      <w:ins w:id="2" w:author="jia" w:date="2023-09-26T14:33:15Z">
        <w:r>
          <w:rPr>
            <w:rFonts w:hint="eastAsia"/>
            <w:lang w:val="en-US" w:eastAsia="zh-CN" w:bidi="ar-IQ"/>
          </w:rPr>
          <w:t>MB</w:t>
        </w:r>
      </w:ins>
      <w:ins w:id="3" w:author="jia" w:date="2023-09-26T14:33:16Z">
        <w:r>
          <w:rPr>
            <w:rFonts w:hint="eastAsia"/>
            <w:lang w:val="en-US" w:eastAsia="zh-CN" w:bidi="ar-IQ"/>
          </w:rPr>
          <w:t>-</w:t>
        </w:r>
      </w:ins>
      <w:ins w:id="4" w:author="jia" w:date="2023-09-26T14:33:03Z">
        <w:r>
          <w:rPr>
            <w:lang w:bidi="ar-IQ"/>
          </w:rPr>
          <w:t xml:space="preserve">SMF </w:t>
        </w:r>
      </w:ins>
      <w:ins w:id="5" w:author="jia" w:date="2023-09-26T14:33:03Z">
        <w:r>
          <w:rPr/>
          <w:t>interacting with CHF</w:t>
        </w:r>
      </w:ins>
      <w:ins w:id="6" w:author="jia" w:date="2023-09-26T14:33:03Z">
        <w:r>
          <w:rPr>
            <w:lang w:bidi="ar-IQ"/>
          </w:rPr>
          <w:t xml:space="preserve"> using Nchf specified in TS 32.290 [57] and TS 32.291 [58].</w:t>
        </w:r>
      </w:ins>
      <w:ins w:id="7" w:author="jia" w:date="2023-09-26T14:33:50Z">
        <w:r>
          <w:rPr>
            <w:rFonts w:hint="eastAsia"/>
            <w:lang w:val="en-US" w:eastAsia="zh-CN" w:bidi="ar-IQ"/>
          </w:rPr>
          <w:t xml:space="preserve"> </w:t>
        </w:r>
      </w:ins>
      <w:ins w:id="8" w:author="jia" w:date="2023-09-26T14:34:44Z">
        <w:r>
          <w:rPr>
            <w:rFonts w:hint="eastAsia"/>
            <w:lang w:val="en-US" w:eastAsia="zh-CN" w:bidi="ar-IQ"/>
          </w:rPr>
          <w:t>T</w:t>
        </w:r>
      </w:ins>
      <w:ins w:id="9" w:author="jia" w:date="2023-09-26T14:34:45Z">
        <w:r>
          <w:rPr>
            <w:rFonts w:hint="eastAsia"/>
            <w:lang w:val="en-US" w:eastAsia="zh-CN" w:bidi="ar-IQ"/>
          </w:rPr>
          <w:t xml:space="preserve">he </w:t>
        </w:r>
      </w:ins>
      <w:ins w:id="10" w:author="jia" w:date="2023-09-26T14:33:51Z">
        <w:r>
          <w:rPr>
            <w:rFonts w:hint="eastAsia"/>
            <w:lang w:val="en-US" w:eastAsia="zh-CN" w:bidi="ar-IQ"/>
          </w:rPr>
          <w:t>MB</w:t>
        </w:r>
      </w:ins>
      <w:ins w:id="11" w:author="jia" w:date="2023-09-26T14:33:53Z">
        <w:r>
          <w:rPr>
            <w:rFonts w:hint="eastAsia"/>
            <w:lang w:val="en-US" w:eastAsia="zh-CN" w:bidi="ar-IQ"/>
          </w:rPr>
          <w:t>-</w:t>
        </w:r>
      </w:ins>
      <w:ins w:id="12" w:author="jia" w:date="2023-09-26T14:33:03Z">
        <w:r>
          <w:rPr>
            <w:lang w:bidi="ar-IQ"/>
          </w:rPr>
          <w:t>SMF shall be able to perform converged charging for each of the following:</w:t>
        </w:r>
      </w:ins>
    </w:p>
    <w:p>
      <w:pPr>
        <w:pStyle w:val="84"/>
        <w:rPr>
          <w:ins w:id="13" w:author="jia" w:date="2023-09-26T14:33:03Z"/>
          <w:lang w:bidi="ar-IQ"/>
        </w:rPr>
      </w:pPr>
      <w:ins w:id="14" w:author="jia" w:date="2023-09-26T14:33:03Z">
        <w:r>
          <w:rPr>
            <w:lang w:bidi="ar-IQ"/>
          </w:rPr>
          <w:t>-</w:t>
        </w:r>
      </w:ins>
      <w:ins w:id="15" w:author="jia" w:date="2023-09-26T14:33:03Z">
        <w:r>
          <w:rPr>
            <w:lang w:bidi="ar-IQ"/>
          </w:rPr>
          <w:tab/>
        </w:r>
      </w:ins>
      <w:ins w:id="16" w:author="jia" w:date="2023-09-26T14:33:03Z">
        <w:r>
          <w:rPr>
            <w:lang w:bidi="ar-IQ"/>
          </w:rPr>
          <w:t xml:space="preserve">Charging data related to </w:t>
        </w:r>
      </w:ins>
      <w:ins w:id="17" w:author="jia" w:date="2023-09-26T14:34:01Z">
        <w:r>
          <w:rPr>
            <w:rFonts w:hint="eastAsia"/>
            <w:lang w:val="en-US" w:eastAsia="zh-CN" w:bidi="ar-IQ"/>
          </w:rPr>
          <w:t>M</w:t>
        </w:r>
      </w:ins>
      <w:ins w:id="18" w:author="jia" w:date="2023-09-26T14:34:02Z">
        <w:r>
          <w:rPr>
            <w:rFonts w:hint="eastAsia"/>
            <w:lang w:val="en-US" w:eastAsia="zh-CN" w:bidi="ar-IQ"/>
          </w:rPr>
          <w:t>BS</w:t>
        </w:r>
      </w:ins>
      <w:ins w:id="19" w:author="jia" w:date="2023-09-26T14:33:03Z">
        <w:r>
          <w:rPr>
            <w:lang w:bidi="ar-IQ"/>
          </w:rPr>
          <w:t xml:space="preserve"> session;</w:t>
        </w:r>
      </w:ins>
    </w:p>
    <w:p>
      <w:pPr>
        <w:pStyle w:val="84"/>
        <w:rPr>
          <w:ins w:id="20" w:author="jia" w:date="2023-09-26T14:36:01Z"/>
          <w:lang w:bidi="ar-IQ"/>
        </w:rPr>
      </w:pPr>
      <w:ins w:id="21" w:author="jia" w:date="2023-09-26T14:33:03Z">
        <w:r>
          <w:rPr>
            <w:lang w:bidi="ar-IQ"/>
          </w:rPr>
          <w:t>-</w:t>
        </w:r>
      </w:ins>
      <w:ins w:id="22" w:author="jia" w:date="2023-09-26T14:33:03Z">
        <w:r>
          <w:rPr>
            <w:lang w:bidi="ar-IQ"/>
          </w:rPr>
          <w:tab/>
        </w:r>
      </w:ins>
      <w:ins w:id="23" w:author="jia" w:date="2023-09-26T14:33:03Z">
        <w:r>
          <w:rPr>
            <w:lang w:bidi="ar-IQ"/>
          </w:rPr>
          <w:t xml:space="preserve">Charging </w:t>
        </w:r>
      </w:ins>
      <w:ins w:id="24" w:author="jia" w:date="2023-09-26T14:33:03Z">
        <w:r>
          <w:rPr>
            <w:color w:val="000000"/>
            <w:lang w:bidi="ar-IQ"/>
          </w:rPr>
          <w:t xml:space="preserve">data related to service data flows within the </w:t>
        </w:r>
      </w:ins>
      <w:ins w:id="25" w:author="jia" w:date="2023-09-26T14:34:07Z">
        <w:r>
          <w:rPr>
            <w:rFonts w:hint="eastAsia"/>
            <w:lang w:val="en-US" w:eastAsia="zh-CN" w:bidi="ar-IQ"/>
          </w:rPr>
          <w:t>MBS</w:t>
        </w:r>
      </w:ins>
      <w:ins w:id="26" w:author="jia" w:date="2023-09-26T14:33:03Z">
        <w:r>
          <w:rPr>
            <w:color w:val="000000"/>
            <w:lang w:bidi="ar-IQ"/>
          </w:rPr>
          <w:t xml:space="preserve"> session</w:t>
        </w:r>
      </w:ins>
      <w:ins w:id="27" w:author="jia" w:date="2023-09-26T14:33:03Z">
        <w:r>
          <w:rPr>
            <w:lang w:bidi="ar-IQ"/>
          </w:rPr>
          <w:t>.</w:t>
        </w:r>
      </w:ins>
    </w:p>
    <w:p>
      <w:pPr>
        <w:rPr>
          <w:ins w:id="28" w:author="jia" w:date="2023-09-26T14:36:01Z"/>
          <w:lang w:eastAsia="zh-CN"/>
        </w:rPr>
      </w:pPr>
      <w:ins w:id="29" w:author="jia" w:date="2023-09-26T14:36:01Z">
        <w:r>
          <w:rPr>
            <w:lang w:bidi="ar-IQ"/>
          </w:rPr>
          <w:t xml:space="preserve">The </w:t>
        </w:r>
      </w:ins>
      <w:ins w:id="30" w:author="jia" w:date="2023-09-26T14:36:06Z">
        <w:r>
          <w:rPr>
            <w:rFonts w:hint="eastAsia"/>
            <w:lang w:val="en-US" w:eastAsia="zh-CN" w:bidi="ar-IQ"/>
          </w:rPr>
          <w:t>MB-</w:t>
        </w:r>
      </w:ins>
      <w:ins w:id="31" w:author="jia" w:date="2023-09-26T14:36:01Z">
        <w:r>
          <w:rPr>
            <w:lang w:bidi="ar-IQ"/>
          </w:rPr>
          <w:t>SMF</w:t>
        </w:r>
      </w:ins>
      <w:ins w:id="32" w:author="jia" w:date="2023-09-26T14:36:01Z">
        <w:r>
          <w:rPr>
            <w:lang w:eastAsia="zh-CN" w:bidi="ar-IQ"/>
          </w:rPr>
          <w:t xml:space="preserve"> </w:t>
        </w:r>
      </w:ins>
      <w:ins w:id="33" w:author="jia" w:date="2023-09-26T14:36:01Z">
        <w:r>
          <w:rPr>
            <w:lang w:bidi="ar-IQ"/>
          </w:rPr>
          <w:t>shall be able to report charging events to CDF for CDR generation.</w:t>
        </w:r>
      </w:ins>
    </w:p>
    <w:p>
      <w:pPr>
        <w:rPr>
          <w:ins w:id="34" w:author="jia" w:date="2023-09-26T15:16:17Z"/>
        </w:rPr>
      </w:pPr>
      <w:ins w:id="35" w:author="jia" w:date="2023-09-26T14:36:01Z">
        <w:r>
          <w:rPr/>
          <w:t xml:space="preserve">The </w:t>
        </w:r>
      </w:ins>
      <w:ins w:id="36" w:author="jia" w:date="2023-09-26T14:36:32Z">
        <w:r>
          <w:rPr>
            <w:rFonts w:hint="eastAsia"/>
            <w:lang w:val="en-US" w:eastAsia="zh-CN" w:bidi="ar-IQ"/>
          </w:rPr>
          <w:t>MB-</w:t>
        </w:r>
      </w:ins>
      <w:ins w:id="37" w:author="jia" w:date="2023-09-26T14:36:01Z">
        <w:r>
          <w:rPr/>
          <w:t xml:space="preserve">SMF shall be able </w:t>
        </w:r>
      </w:ins>
      <w:ins w:id="38" w:author="jia" w:date="2023-09-26T14:36:01Z">
        <w:r>
          <w:rPr>
            <w:lang w:bidi="ar-IQ"/>
          </w:rPr>
          <w:t xml:space="preserve">to perform convergent charging </w:t>
        </w:r>
      </w:ins>
      <w:ins w:id="39" w:author="jia" w:date="2023-09-26T14:36:01Z">
        <w:r>
          <w:rPr/>
          <w:t xml:space="preserve">by interacting with CHF, for charging data related to </w:t>
        </w:r>
      </w:ins>
      <w:ins w:id="40" w:author="jia" w:date="2023-09-26T14:37:08Z">
        <w:r>
          <w:rPr>
            <w:rFonts w:hint="eastAsia"/>
            <w:lang w:val="en-US" w:eastAsia="zh-CN"/>
          </w:rPr>
          <w:t>MBS</w:t>
        </w:r>
      </w:ins>
      <w:ins w:id="41" w:author="jia" w:date="2023-09-26T14:36:01Z">
        <w:r>
          <w:rPr/>
          <w:t xml:space="preserve"> sessions. </w:t>
        </w:r>
      </w:ins>
      <w:ins w:id="42" w:author="jia" w:date="2023-09-26T14:36:01Z">
        <w:r>
          <w:rPr>
            <w:lang w:eastAsia="zh-CN"/>
          </w:rPr>
          <w:t>The</w:t>
        </w:r>
      </w:ins>
      <w:ins w:id="43" w:author="jia" w:date="2023-09-26T14:36:01Z">
        <w:r>
          <w:rPr/>
          <w:t xml:space="preserve"> Charging Data Request and Charging Data Response are exchanged between the </w:t>
        </w:r>
      </w:ins>
      <w:ins w:id="44" w:author="jia" w:date="2023-09-26T14:37:20Z">
        <w:r>
          <w:rPr>
            <w:rFonts w:hint="eastAsia"/>
            <w:lang w:val="en-US" w:eastAsia="zh-CN" w:bidi="ar-IQ"/>
          </w:rPr>
          <w:t>MB-</w:t>
        </w:r>
      </w:ins>
      <w:ins w:id="45" w:author="jia" w:date="2023-09-26T14:36:01Z">
        <w:r>
          <w:rPr/>
          <w:t xml:space="preserve">SMF and the CHF, based on </w:t>
        </w:r>
      </w:ins>
      <w:ins w:id="46" w:author="jia" w:date="2023-09-26T14:59:35Z">
        <w:r>
          <w:rPr>
            <w:rFonts w:hint="eastAsia"/>
            <w:lang w:val="en-US" w:eastAsia="zh-CN"/>
          </w:rPr>
          <w:t>S</w:t>
        </w:r>
      </w:ins>
      <w:ins w:id="47" w:author="jia" w:date="2023-09-26T14:36:01Z">
        <w:r>
          <w:rPr/>
          <w:t xml:space="preserve">CUR scenarios specified in TS 32.290 [57]. The Charging Data Request is issued by the </w:t>
        </w:r>
      </w:ins>
      <w:ins w:id="48" w:author="jia" w:date="2023-09-26T14:38:13Z">
        <w:r>
          <w:rPr>
            <w:rFonts w:hint="eastAsia"/>
            <w:lang w:val="en-US" w:eastAsia="zh-CN" w:bidi="ar-IQ"/>
          </w:rPr>
          <w:t>MB-</w:t>
        </w:r>
      </w:ins>
      <w:ins w:id="49" w:author="jia" w:date="2023-09-26T14:36:01Z">
        <w:r>
          <w:rPr/>
          <w:t>SMF towards the CHF when certain conditions (chargeable events) are met.</w:t>
        </w:r>
      </w:ins>
    </w:p>
    <w:p>
      <w:pPr>
        <w:rPr>
          <w:ins w:id="50" w:author="jia" w:date="2023-09-26T15:16:18Z"/>
        </w:rPr>
      </w:pPr>
      <w:ins w:id="51" w:author="jia" w:date="2023-09-26T15:16:18Z">
        <w:r>
          <w:rPr>
            <w:lang w:bidi="ar-IQ"/>
          </w:rPr>
          <w:t xml:space="preserve">The </w:t>
        </w:r>
      </w:ins>
      <w:ins w:id="52" w:author="jia" w:date="2023-09-26T15:16:35Z">
        <w:r>
          <w:rPr>
            <w:rFonts w:hint="eastAsia"/>
            <w:lang w:val="en-US" w:eastAsia="zh-CN" w:bidi="ar-IQ"/>
          </w:rPr>
          <w:t>M</w:t>
        </w:r>
      </w:ins>
      <w:ins w:id="53" w:author="jia" w:date="2023-09-26T15:16:36Z">
        <w:r>
          <w:rPr>
            <w:rFonts w:hint="eastAsia"/>
            <w:lang w:val="en-US" w:eastAsia="zh-CN" w:bidi="ar-IQ"/>
          </w:rPr>
          <w:t>B-</w:t>
        </w:r>
      </w:ins>
      <w:ins w:id="54" w:author="jia" w:date="2023-09-26T15:16:18Z">
        <w:r>
          <w:rPr>
            <w:lang w:bidi="ar-IQ"/>
          </w:rPr>
          <w:t>SMF initiates a</w:t>
        </w:r>
      </w:ins>
      <w:ins w:id="55" w:author="jia" w:date="2023-09-26T15:16:18Z">
        <w:r>
          <w:rPr/>
          <w:t xml:space="preserve"> charging session with Charging Data Request/Response [I</w:t>
        </w:r>
      </w:ins>
      <w:ins w:id="56" w:author="jia" w:date="2023-09-26T15:16:18Z">
        <w:r>
          <w:rPr>
            <w:lang w:eastAsia="zh-CN" w:bidi="ar-IQ"/>
          </w:rPr>
          <w:t xml:space="preserve">nitial], </w:t>
        </w:r>
      </w:ins>
      <w:ins w:id="57" w:author="jia" w:date="2023-09-26T15:16:18Z">
        <w:r>
          <w:rPr>
            <w:lang w:bidi="ar-IQ"/>
          </w:rPr>
          <w:t>updates the</w:t>
        </w:r>
      </w:ins>
      <w:ins w:id="58" w:author="jia" w:date="2023-09-26T15:16:18Z">
        <w:r>
          <w:rPr/>
          <w:t xml:space="preserve"> charging session with Charging Data Request/Response [Update</w:t>
        </w:r>
      </w:ins>
      <w:ins w:id="59" w:author="jia" w:date="2023-09-26T15:16:18Z">
        <w:r>
          <w:rPr>
            <w:lang w:eastAsia="zh-CN" w:bidi="ar-IQ"/>
          </w:rPr>
          <w:t xml:space="preserve">], and terminates the charging session with </w:t>
        </w:r>
      </w:ins>
      <w:ins w:id="60" w:author="jia" w:date="2023-09-26T15:16:18Z">
        <w:r>
          <w:rPr/>
          <w:t xml:space="preserve">Charging Data Request/Response </w:t>
        </w:r>
      </w:ins>
      <w:ins w:id="61" w:author="jia" w:date="2023-09-26T15:16:18Z">
        <w:r>
          <w:rPr>
            <w:lang w:eastAsia="zh-CN" w:bidi="ar-IQ"/>
          </w:rPr>
          <w:t>[Termination].</w:t>
        </w:r>
      </w:ins>
    </w:p>
    <w:p>
      <w:pPr>
        <w:pStyle w:val="84"/>
        <w:ind w:left="0" w:firstLine="0"/>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5"/>
        <w:ind w:left="0" w:firstLine="0"/>
        <w:rPr>
          <w:rFonts w:eastAsia="宋体"/>
          <w:lang w:bidi="ar-IQ"/>
        </w:rPr>
      </w:pPr>
      <w:bookmarkStart w:id="14" w:name="_Toc51859595"/>
      <w:bookmarkStart w:id="15" w:name="_Toc36045399"/>
      <w:bookmarkStart w:id="16" w:name="_Toc27579458"/>
      <w:bookmarkStart w:id="17" w:name="_Toc44664243"/>
      <w:bookmarkStart w:id="18" w:name="_Toc44928890"/>
      <w:bookmarkStart w:id="19" w:name="_Toc20205482"/>
      <w:bookmarkStart w:id="20" w:name="_Toc58598750"/>
      <w:bookmarkStart w:id="21" w:name="_Toc36112498"/>
      <w:bookmarkStart w:id="22" w:name="_Toc36049279"/>
      <w:bookmarkStart w:id="23" w:name="_Toc44928700"/>
      <w:bookmarkStart w:id="24" w:name="_Toc145934684"/>
      <w:r>
        <w:rPr>
          <w:rFonts w:eastAsia="宋体"/>
          <w:lang w:bidi="ar-IQ"/>
        </w:rPr>
        <w:t>5.2.1.4</w:t>
      </w:r>
      <w:r>
        <w:rPr>
          <w:rFonts w:eastAsia="宋体"/>
          <w:lang w:bidi="ar-IQ"/>
        </w:rPr>
        <w:tab/>
      </w:r>
      <w:r>
        <w:rPr>
          <w:rFonts w:eastAsia="宋体"/>
          <w:lang w:bidi="ar-IQ"/>
        </w:rPr>
        <w:t>Flow Based Charging (FBC)</w:t>
      </w:r>
      <w:bookmarkEnd w:id="14"/>
      <w:bookmarkEnd w:id="15"/>
      <w:bookmarkEnd w:id="16"/>
      <w:bookmarkEnd w:id="17"/>
      <w:bookmarkEnd w:id="18"/>
      <w:bookmarkEnd w:id="19"/>
      <w:bookmarkEnd w:id="20"/>
      <w:bookmarkEnd w:id="21"/>
      <w:bookmarkEnd w:id="22"/>
      <w:bookmarkEnd w:id="23"/>
      <w:bookmarkEnd w:id="24"/>
    </w:p>
    <w:p>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pPr>
        <w:pStyle w:val="65"/>
      </w:pPr>
      <w:r>
        <w:t>NOTE:</w:t>
      </w:r>
      <w:r>
        <w:tab/>
      </w:r>
      <w:r>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pPr>
        <w:pStyle w:val="87"/>
      </w:pPr>
      <w:r>
        <w:t>-</w:t>
      </w:r>
      <w:r>
        <w:tab/>
      </w:r>
      <w:r>
        <w:t>rating group in cases where rating reporting is used;</w:t>
      </w:r>
    </w:p>
    <w:p>
      <w:pPr>
        <w:pStyle w:val="87"/>
      </w:pPr>
      <w:r>
        <w:t>-</w:t>
      </w:r>
      <w:r>
        <w:tab/>
      </w:r>
      <w:r>
        <w:t>rating group/service id where rating group/service id reporting is used.</w:t>
      </w:r>
    </w:p>
    <w:p>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r>
        <w:t>When a service data flow is governed by a PCC Rule indicated with "Offline" charging method, quota management is not required for this service data flow. Usage reporting is required for this service data flow without affecting the delivery.</w:t>
      </w:r>
    </w:p>
    <w:p>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pPr>
        <w:rPr>
          <w:lang w:bidi="ar-IQ"/>
        </w:rPr>
      </w:pPr>
      <w:r>
        <w:rPr>
          <w:lang w:bidi="ar-IQ"/>
        </w:rPr>
        <w:t xml:space="preserve">In general, the charging of a service data flow shall be linked to the PDU session under which the service data flow has been activated. </w:t>
      </w:r>
    </w:p>
    <w:p>
      <w:r>
        <w:t>The amount of data counted shall be the user plane payload at the UPF separated between UL and DL.</w:t>
      </w:r>
    </w:p>
    <w:p>
      <w:r>
        <w:rPr>
          <w:lang w:bidi="ar-IQ"/>
        </w:rPr>
        <w:t xml:space="preserve">For PDU session specific charging, </w:t>
      </w:r>
      <w:r>
        <w:t>time metering shall start when PDU session is activated.</w:t>
      </w:r>
    </w:p>
    <w:p>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pPr>
        <w:pStyle w:val="64"/>
      </w:pPr>
      <w:r>
        <w:t xml:space="preserve">Table 5.2.1.4.1: Default </w:t>
      </w:r>
      <w:r>
        <w:rPr>
          <w:lang w:bidi="ar-IQ"/>
        </w:rPr>
        <w:t xml:space="preserve">Trigger conditions </w:t>
      </w:r>
      <w:r>
        <w:t>in SMF</w:t>
      </w:r>
    </w:p>
    <w:tbl>
      <w:tblPr>
        <w:tblStyle w:val="49"/>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77"/>
        <w:gridCol w:w="1897"/>
        <w:gridCol w:w="1897"/>
        <w:gridCol w:w="1047"/>
        <w:gridCol w:w="1089"/>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Trigger Conditions</w:t>
            </w:r>
          </w:p>
        </w:tc>
        <w:tc>
          <w:tcPr>
            <w:tcW w:w="117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Trigger level</w:t>
            </w:r>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Converged Charging default category</w:t>
            </w:r>
          </w:p>
          <w:p>
            <w:pPr>
              <w:pStyle w:val="60"/>
              <w:rPr>
                <w:rFonts w:eastAsia="等线"/>
                <w:lang w:bidi="ar-IQ"/>
              </w:rPr>
            </w:pPr>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Offline only charging default category</w:t>
            </w:r>
          </w:p>
          <w:p>
            <w:pPr>
              <w:pStyle w:val="60"/>
              <w:rPr>
                <w:rFonts w:eastAsia="等线"/>
                <w:lang w:bidi="ar-IQ"/>
              </w:rPr>
            </w:pPr>
          </w:p>
        </w:tc>
        <w:tc>
          <w:tcPr>
            <w:tcW w:w="104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CHF allowed to change category</w:t>
            </w:r>
          </w:p>
        </w:tc>
        <w:tc>
          <w:tcPr>
            <w:tcW w:w="1089"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CHF allowed to enable and disable</w:t>
            </w:r>
          </w:p>
        </w:tc>
        <w:tc>
          <w:tcPr>
            <w:tcW w:w="1381"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Message when "immediate reporting"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eastAsia="等线"/>
                <w:lang w:bidi="ar-IQ"/>
              </w:rPr>
            </w:pPr>
            <w:r>
              <w:rPr>
                <w:rFonts w:eastAsia="等线"/>
                <w:lang w:bidi="ar-IQ"/>
              </w:rPr>
              <w:t>Start of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Not Applicable</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Not Applicable</w:t>
            </w:r>
          </w:p>
        </w:tc>
        <w:tc>
          <w:tcPr>
            <w:tcW w:w="1381" w:type="dxa"/>
            <w:vMerge w:val="restart"/>
            <w:tcBorders>
              <w:top w:val="single" w:color="auto" w:sz="4" w:space="0"/>
              <w:left w:val="single" w:color="auto" w:sz="4" w:space="0"/>
              <w:right w:val="single" w:color="auto" w:sz="4" w:space="0"/>
            </w:tcBorders>
            <w:noWrap w:val="0"/>
            <w:vAlign w:val="top"/>
          </w:tcPr>
          <w:p>
            <w:pPr>
              <w:pStyle w:val="62"/>
              <w:rPr>
                <w:rFonts w:eastAsia="等线"/>
                <w:lang w:bidi="ar-IQ"/>
              </w:rPr>
            </w:pPr>
            <w:r>
              <w:rPr>
                <w:rFonts w:eastAsia="等线"/>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highlight w:val="yellow"/>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rPr>
                <w:rFonts w:eastAsia="等线"/>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highlight w:val="yellow"/>
                <w:lang w:bidi="ar-IQ"/>
              </w:rPr>
            </w:pPr>
            <w:r>
              <w:rPr>
                <w:rFonts w:eastAsia="等线"/>
                <w:lang w:bidi="ar-IQ"/>
              </w:rPr>
              <w:t>No</w:t>
            </w:r>
          </w:p>
        </w:tc>
        <w:tc>
          <w:tcPr>
            <w:tcW w:w="1381" w:type="dxa"/>
            <w:vMerge w:val="continue"/>
            <w:tcBorders>
              <w:left w:val="single" w:color="auto" w:sz="4" w:space="0"/>
              <w:bottom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62"/>
              <w:jc w:val="center"/>
              <w:rPr>
                <w:lang w:eastAsia="zh-CN" w:bidi="ar-IQ"/>
              </w:rPr>
            </w:pPr>
            <w:r>
              <w:rPr>
                <w:b/>
                <w:lang w:bidi="ar-IQ"/>
              </w:rPr>
              <w:t>Change of Charging conditions</w:t>
            </w:r>
          </w:p>
        </w:tc>
        <w:tc>
          <w:tcPr>
            <w:tcW w:w="1381" w:type="dxa"/>
            <w:vMerge w:val="restart"/>
            <w:tcBorders>
              <w:top w:val="single" w:color="auto" w:sz="4" w:space="0"/>
              <w:left w:val="single" w:color="auto" w:sz="4" w:space="0"/>
              <w:right w:val="single" w:color="auto" w:sz="4" w:space="0"/>
            </w:tcBorders>
            <w:noWrap w:val="0"/>
            <w:vAlign w:val="center"/>
          </w:tcPr>
          <w:p>
            <w:pPr>
              <w:pStyle w:val="62"/>
              <w:rPr>
                <w:rFonts w:eastAsia="等线"/>
                <w:lang w:bidi="ar-IQ"/>
              </w:rPr>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QoS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GFBR guaranteed status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User Location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Serving Node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Change of UE presence in Presence Reporting Area(s)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Change of 3GPP PS Data off Status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Tariff time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UE time zone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PLMN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RAT type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Session-AMBR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Addition of UPF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Removal of UPF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Insertion of I-SMF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bookmarkStart w:id="25" w:name="OLE_LINK22"/>
            <w:r>
              <w:rPr>
                <w:rFonts w:eastAsia="等线"/>
                <w:lang w:eastAsia="zh-CN" w:bidi="ar-IQ"/>
              </w:rPr>
              <w:t>Deferred</w:t>
            </w:r>
            <w:bookmarkEnd w:id="25"/>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Change of I-SMF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Removal of I-SMF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H</w:t>
            </w:r>
            <w:r>
              <w:rPr>
                <w:rFonts w:hint="eastAsia"/>
                <w:lang w:eastAsia="zh-CN"/>
              </w:rPr>
              <w:t xml:space="preserve">andover </w:t>
            </w:r>
            <w:r>
              <w:rPr>
                <w:lang w:eastAsia="zh-CN"/>
              </w:rPr>
              <w:t>cancel</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H</w:t>
            </w:r>
            <w:r>
              <w:rPr>
                <w:rFonts w:hint="eastAsia"/>
                <w:lang w:eastAsia="zh-CN"/>
              </w:rPr>
              <w:t xml:space="preserve">andover </w:t>
            </w:r>
            <w:r>
              <w:rPr>
                <w:lang w:eastAsia="zh-CN"/>
              </w:rPr>
              <w:t>start</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H</w:t>
            </w:r>
            <w:r>
              <w:rPr>
                <w:rFonts w:hint="eastAsia"/>
                <w:lang w:eastAsia="zh-CN"/>
              </w:rPr>
              <w:t xml:space="preserve">andover </w:t>
            </w:r>
            <w:r>
              <w:rPr>
                <w:lang w:eastAsia="zh-CN"/>
              </w:rPr>
              <w:t>complete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Addition of access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Removal of access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Redundant transmission change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Join multicast MBS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Leave multicast MBS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62"/>
              <w:jc w:val="center"/>
              <w:rPr>
                <w:b/>
                <w:lang w:eastAsia="zh-CN" w:bidi="ar-IQ"/>
              </w:rPr>
            </w:pPr>
            <w:r>
              <w:rPr>
                <w:b/>
                <w:lang w:bidi="ar-IQ"/>
              </w:rPr>
              <w:t>Limit per PDU session</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data time limit per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data volume limit per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data event limit per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Expiry of limit of number of charging condition changes</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62"/>
              <w:jc w:val="center"/>
              <w:rPr>
                <w:b/>
                <w:lang w:eastAsia="zh-CN" w:bidi="ar-IQ"/>
              </w:rPr>
            </w:pPr>
            <w:r>
              <w:rPr>
                <w:b/>
                <w:lang w:bidi="ar-IQ"/>
              </w:rPr>
              <w:t>Limit per Rating group</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val="en-US" w:bidi="ar-IQ"/>
              </w:rPr>
            </w:pPr>
            <w:r>
              <w:t>Expiry of data time limit per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val="en-US" w:bidi="ar-IQ"/>
              </w:rPr>
            </w:pPr>
            <w:r>
              <w:t>Expiry of data volume limit per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val="en-US" w:bidi="ar-IQ"/>
              </w:rPr>
            </w:pPr>
            <w:r>
              <w:t>Expiry of data event limit per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62"/>
              <w:jc w:val="center"/>
              <w:rPr>
                <w:rFonts w:eastAsia="等线"/>
                <w:lang w:bidi="ar-IQ"/>
              </w:rPr>
            </w:pPr>
            <w:r>
              <w:rPr>
                <w:b/>
                <w:lang w:bidi="ar-IQ"/>
              </w:rPr>
              <w:t>Quota management</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Time threshold reached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highlight w:val="yellow"/>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Volume threshold reached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Unit threshold reached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Time quota exhausted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Volume quota exhausted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Unit quota exhausted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bidi="ar-IQ"/>
              </w:rPr>
              <w:t>Expiry of quota validity time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bidi="ar-IQ"/>
              </w:rPr>
            </w:pPr>
            <w:r>
              <w:rPr>
                <w:rFonts w:cs="Arial"/>
                <w:lang w:bidi="ar-IQ"/>
              </w:rPr>
              <w:t>Expiry of quota holding time</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bidi="ar-IQ"/>
              </w:rPr>
            </w:pPr>
            <w:r>
              <w:rPr>
                <w:rFonts w:cs="Arial"/>
                <w:lang w:bidi="ar-IQ"/>
              </w:rPr>
              <w:t>Re-authorization request by CHF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bidi="ar-IQ"/>
              </w:rPr>
            </w:pPr>
            <w:r>
              <w:t xml:space="preserve">Start of service data flow, in case no valid quota for this rating group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Start of SDF additional access, in case no valid quota for this access rating group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hint="eastAsia"/>
                <w:lang w:eastAsia="zh-CN"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noWrap w:val="0"/>
            <w:vAlign w:val="top"/>
          </w:tcPr>
          <w:p>
            <w:pPr>
              <w:pStyle w:val="62"/>
              <w:jc w:val="center"/>
              <w:rPr>
                <w:b/>
                <w:lang w:eastAsia="zh-CN" w:bidi="ar-IQ"/>
              </w:rPr>
            </w:pPr>
            <w:r>
              <w:rPr>
                <w:b/>
                <w:lang w:eastAsia="zh-CN" w:bidi="ar-IQ"/>
              </w:rPr>
              <w:t xml:space="preserve">Others </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Termination of service data flow</w:t>
            </w:r>
            <w:r>
              <w:t xml:space="preserve"> -</w:t>
            </w:r>
            <w:r>
              <w:rPr>
                <w:lang w:bidi="ar-IQ"/>
              </w:rPr>
              <w:t xml:space="preserve"> last service data flow under a given Rating Group.</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lang w:eastAsia="zh-CN" w:bidi="ar-IQ"/>
              </w:rP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Management intervention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eastAsia="zh-CN" w:bidi="ar-IQ"/>
              </w:rPr>
              <w:t>No</w:t>
            </w:r>
          </w:p>
        </w:tc>
        <w:tc>
          <w:tcPr>
            <w:tcW w:w="1381" w:type="dxa"/>
            <w:vMerge w:val="continue"/>
            <w:tcBorders>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Expiry of Unit Count Inactivity Timer</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lang w:eastAsia="zh-CN" w:bidi="ar-IQ"/>
              </w:rPr>
              <w:t>No</w:t>
            </w:r>
          </w:p>
        </w:tc>
        <w:tc>
          <w:tcPr>
            <w:tcW w:w="1381" w:type="dxa"/>
            <w:vMerge w:val="restart"/>
            <w:tcBorders>
              <w:top w:val="single" w:color="auto" w:sz="4" w:space="0"/>
              <w:left w:val="single" w:color="auto" w:sz="4" w:space="0"/>
              <w:right w:val="single" w:color="auto" w:sz="4" w:space="0"/>
            </w:tcBorders>
            <w:noWrap w:val="0"/>
            <w:vAlign w:val="center"/>
          </w:tcPr>
          <w:p>
            <w:pPr>
              <w:pStyle w:val="62"/>
            </w:pPr>
            <w:r>
              <w:t>Charging Data Request [Termination]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textAlignment w:val="auto"/>
            </w:pPr>
            <w:r>
              <w:t>End of PDU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textAlignment w:val="auto"/>
            </w:pPr>
            <w:r>
              <w:t xml:space="preserve">CHF response with session termination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textAlignment w:val="auto"/>
            </w:pPr>
            <w:r>
              <w:t>Abort request is received from the CHF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031" w:type="dxa"/>
            <w:gridSpan w:val="7"/>
            <w:tcBorders>
              <w:top w:val="single" w:color="auto" w:sz="4" w:space="0"/>
              <w:left w:val="single" w:color="auto" w:sz="4" w:space="0"/>
              <w:bottom w:val="single" w:color="auto" w:sz="4" w:space="0"/>
              <w:right w:val="single" w:color="auto" w:sz="4" w:space="0"/>
            </w:tcBorders>
            <w:noWrap w:val="0"/>
            <w:vAlign w:val="top"/>
          </w:tcPr>
          <w:p>
            <w:pPr>
              <w:pStyle w:val="65"/>
            </w:pPr>
            <w:r>
              <w:rPr>
                <w:lang w:val="en-US"/>
              </w:rPr>
              <w:t>NOTE 1:</w:t>
            </w:r>
            <w:r>
              <w:rPr>
                <w:lang w:val="en-US"/>
              </w:rPr>
              <w:tab/>
            </w:r>
            <w:r>
              <w:rPr>
                <w:lang w:val="en-US"/>
              </w:rPr>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p>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pPr>
        <w:rPr>
          <w:lang w:bidi="ar-IQ"/>
        </w:rPr>
      </w:pPr>
      <w:r>
        <w:rPr>
          <w:lang w:bidi="ar-IQ"/>
        </w:rPr>
        <w:t>When the traffic is counted in more than one UPF, the CHF overrides these default triggers of volume limit for the all UPFs.</w:t>
      </w:r>
      <w:r>
        <w:t xml:space="preserve"> </w:t>
      </w:r>
    </w:p>
    <w:p>
      <w:pPr>
        <w:rPr>
          <w:lang w:bidi="ar-IQ"/>
        </w:rPr>
      </w:pPr>
      <w:r>
        <w:rPr>
          <w:lang w:bidi="ar-IQ"/>
        </w:rPr>
        <w:t>For converged charging, the following details of chargeable events and corresponding actions in the SMF are defined in Table 5.2.1.4.2:</w:t>
      </w:r>
    </w:p>
    <w:p>
      <w:pPr>
        <w:pStyle w:val="64"/>
      </w:pPr>
      <w:r>
        <w:t>Table 5.2.1.4.</w:t>
      </w:r>
      <w:r>
        <w:rPr>
          <w:lang w:val="en-US"/>
        </w:rPr>
        <w:t>2</w:t>
      </w:r>
      <w:r>
        <w:t xml:space="preserve">: </w:t>
      </w:r>
      <w:r>
        <w:rPr>
          <w:lang w:bidi="ar-IQ"/>
        </w:rPr>
        <w:t>Chargeable events and their related actions</w:t>
      </w:r>
      <w:r>
        <w:t xml:space="preserve"> in SMF</w:t>
      </w:r>
    </w:p>
    <w:tbl>
      <w:tblPr>
        <w:tblStyle w:val="4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SMF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[Initial] with a possible </w:t>
            </w:r>
            <w:r>
              <w:t>request quota for later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noWrap w:val="0"/>
            <w:vAlign w:val="top"/>
          </w:tcPr>
          <w:p>
            <w:pPr>
              <w:pStyle w:val="62"/>
            </w:pPr>
            <w:r>
              <w:t>Start of service data flow</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quota management is required, and valid quota for this rating group does not exist</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to </w:t>
            </w:r>
            <w:r>
              <w:t>request quota with a possible amount of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If 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combination of the rating group and service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rating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Start new counts with time stamps for the combination of the </w:t>
            </w:r>
            <w:r>
              <w:t>rating group, sponsor identity and application service provider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charging resource, i.e. charging session, for the PDU session does not exist</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[Initial] with a possible </w:t>
            </w:r>
            <w:r>
              <w:t>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pPr>
            <w:r>
              <w:t>Start of SDF additional access</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ATSSS is supported with access differentiated rating groups, quota management is required, and valid quota for this access rating group does not exist.</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to </w:t>
            </w:r>
            <w:r>
              <w:t>request quota with a possible amount of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combination of the access rating group and service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 for the access rating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Start new counts with time stamps for the combination of the access </w:t>
            </w:r>
            <w:r>
              <w:t>rating group, sponsor identity and application service provider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pPr>
            <w:r>
              <w:t>Termination of service data flow</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service identifier level reporting is required by the PCC rule and this is the last service data flow for this combination of the rating group and service id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rating group level reporting is required by the PCC rule and this is the last service data flow utilizing that specific rating group</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eastAsia="zh-CN"/>
              </w:rPr>
            </w:pPr>
            <w:r>
              <w:t>Expiry of the Unit Count Inactivity Timer for the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[Termination], indicating that charging session is terminated, and the PDU session is still active</w:t>
            </w:r>
          </w:p>
          <w:p>
            <w:pPr>
              <w:pStyle w:val="62"/>
              <w:rPr>
                <w:lang w:bidi="ar-IQ"/>
              </w:rPr>
            </w:pPr>
            <w:r>
              <w:rPr>
                <w:lang w:bidi="ar-IQ"/>
              </w:rPr>
              <w:t xml:space="preserve">May include </w:t>
            </w:r>
            <w:r>
              <w:t xml:space="preserve">the configured Unit Count Inactivity Timer 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End of PDU session in the 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[Termination]</w:t>
            </w:r>
          </w:p>
          <w:p>
            <w:pPr>
              <w:pStyle w:val="62"/>
            </w:pPr>
            <w:r>
              <w:rPr>
                <w:lang w:bidi="ar-IQ"/>
              </w:rPr>
              <w:t>Close the counts</w:t>
            </w:r>
            <w:r>
              <w:t xml:space="preserve"> </w:t>
            </w:r>
            <w:r>
              <w:rPr>
                <w:lang w:bidi="ar-IQ"/>
              </w:rPr>
              <w:t>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Quota specific chargeable events (e.g. threshold reached, QHT expires, quota exhaustion, validity time reached, forced re-authorization, expiry of quota holding time)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p>
            <w:pPr>
              <w:pStyle w:val="62"/>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rFonts w:hint="eastAsia"/>
                <w:lang w:eastAsia="zh-CN"/>
              </w:rPr>
              <w:t xml:space="preserve">, </w:t>
            </w:r>
            <w:r>
              <w:rPr>
                <w:lang w:eastAsia="zh-CN"/>
              </w:rPr>
              <w:t>h</w:t>
            </w:r>
            <w:r>
              <w:rPr>
                <w:rFonts w:hint="eastAsia"/>
                <w:lang w:eastAsia="zh-CN"/>
              </w:rPr>
              <w:t xml:space="preserve">andover </w:t>
            </w:r>
            <w:r>
              <w:rPr>
                <w:lang w:eastAsia="zh-CN"/>
              </w:rPr>
              <w:t xml:space="preserve">cancel, </w:t>
            </w:r>
            <w:r>
              <w:rPr>
                <w:lang w:bidi="ar-IQ"/>
              </w:rPr>
              <w:t>GFBR guaranteed status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and start new counts with time stamps</w:t>
            </w:r>
            <w:r>
              <w:t xml:space="preserve"> for all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 with a possible 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 with time stamps</w:t>
            </w:r>
            <w:r>
              <w:t xml:space="preserve"> and</w:t>
            </w:r>
            <w:r>
              <w:rPr>
                <w:lang w:bidi="ar-IQ"/>
              </w:rPr>
              <w:t xml:space="preserve"> start  new counts with time stamps</w:t>
            </w:r>
            <w:r>
              <w:t xml:space="preserve"> for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with time stamps and start new counts with time stamps</w:t>
            </w:r>
            <w:r>
              <w:t xml:space="preserve"> for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eastAsia="zh-CN"/>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 with time stamps</w:t>
            </w:r>
            <w:r>
              <w:t xml:space="preserve"> and start new counts with time stamps for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rFonts w:hint="eastAsia"/>
                <w:lang w:eastAsia="zh-CN"/>
              </w:rPr>
            </w:pPr>
            <w:r>
              <w:rPr>
                <w:rFonts w:hint="eastAsia"/>
                <w:lang w:eastAsia="zh-CN"/>
              </w:rPr>
              <w:t>A</w:t>
            </w:r>
            <w:r>
              <w:rPr>
                <w:lang w:eastAsia="zh-CN"/>
              </w:rPr>
              <w:t>ddition of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If the corresponding trigger is enabled </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Start new counts with time stamps for the added 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the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Charging Data Request [Update] to request quota with a possible amount of quota.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rPr>
                <w:lang w:bidi="ar-IQ"/>
              </w:rPr>
              <w:t>Tariff time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bidi="ar-IQ"/>
              </w:rPr>
            </w:pPr>
            <w:r>
              <w:t xml:space="preserve">CHF response with session termination (e.g. Not Applicable), </w:t>
            </w:r>
            <w:r>
              <w:rPr>
                <w:lang w:eastAsia="zh-CN"/>
              </w:rPr>
              <w:t>abort request</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[Termination]</w:t>
            </w:r>
          </w:p>
          <w:p>
            <w:pPr>
              <w:pStyle w:val="62"/>
            </w:pPr>
            <w:r>
              <w:rPr>
                <w:lang w:bidi="ar-IQ"/>
              </w:rPr>
              <w:t>Close the counts</w:t>
            </w:r>
            <w:r>
              <w:t xml:space="preserve"> </w:t>
            </w:r>
            <w:r>
              <w:rPr>
                <w:lang w:bidi="ar-IQ"/>
              </w:rPr>
              <w:t>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Removal of a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Close the counts with time stamps</w:t>
            </w:r>
            <w:r>
              <w:t xml:space="preserve"> for the removed UPF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eastAsia="zh-CN"/>
              </w:rPr>
              <w:t>Insertion of I-SMF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 for all active service data flows in SMF, open new accounts for all active service data flows with I-SMF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lang w:bidi="ar-IQ"/>
              </w:rPr>
            </w:pPr>
            <w:r>
              <w:rPr>
                <w:rFonts w:ascii="Arial" w:hAnsi="Arial"/>
                <w:sz w:val="18"/>
              </w:rPr>
              <w:t xml:space="preserve">Charging Data Request [Update] to request quota with a possible amount of quota.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Removal of I-SMF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the removed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Change of I-SMF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Addition of access</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 xml:space="preserve">Charging Data Request [Update] with a possible request quota.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Removal of access</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pPr>
            <w:r>
              <w:rPr>
                <w:rFonts w:ascii="Arial" w:hAnsi="Arial"/>
                <w:sz w:val="18"/>
              </w:rPr>
              <w:t xml:space="preserve">Charging Data Request [Update].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bidi="ar-IQ"/>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rPr>
            </w:pPr>
            <w:r>
              <w:rPr>
                <w:rFonts w:ascii="Arial" w:hAnsi="Arial"/>
                <w:sz w:val="18"/>
              </w:rPr>
              <w:t xml:space="preserve">Charging Data Request [Update]. </w:t>
            </w:r>
          </w:p>
          <w:p>
            <w:pPr>
              <w:keepNext/>
              <w:keepLines/>
              <w:spacing w:after="0"/>
              <w:rPr>
                <w:rFonts w:ascii="Arial" w:hAnsi="Arial"/>
                <w:sz w:val="18"/>
              </w:rPr>
            </w:pPr>
            <w:r>
              <w:rPr>
                <w:rFonts w:ascii="Arial" w:hAnsi="Arial"/>
                <w:sz w:val="18"/>
              </w:rPr>
              <w:t>Close the counts 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eastAsia="zh-CN"/>
              </w:rPr>
            </w:pPr>
            <w:r>
              <w:rPr>
                <w:rFonts w:eastAsia="宋体"/>
              </w:rPr>
              <w:t>Join multicast 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sz w:val="18"/>
              </w:rPr>
            </w:pPr>
            <w:r>
              <w:rPr>
                <w:rFonts w:ascii="Arial" w:hAnsi="Arial" w:eastAsia="宋体"/>
                <w:sz w:val="18"/>
              </w:rPr>
              <w:t xml:space="preserve">Charging Data Request [Update]. </w:t>
            </w:r>
          </w:p>
          <w:p>
            <w:pPr>
              <w:keepNext/>
              <w:keepLines/>
              <w:spacing w:after="0"/>
              <w:rPr>
                <w:rFonts w:ascii="Arial" w:hAnsi="Arial"/>
                <w:sz w:val="18"/>
              </w:rPr>
            </w:pPr>
            <w:r>
              <w:rPr>
                <w:rFonts w:ascii="Arial" w:hAnsi="Arial" w:eastAsia="宋体"/>
                <w:sz w:val="18"/>
              </w:rPr>
              <w:t>Close the counts 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eastAsia="zh-CN"/>
              </w:rPr>
            </w:pPr>
            <w:r>
              <w:rPr>
                <w:rFonts w:eastAsia="宋体"/>
              </w:rPr>
              <w:t>Leave multicast 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sz w:val="18"/>
              </w:rPr>
            </w:pPr>
            <w:r>
              <w:rPr>
                <w:rFonts w:ascii="Arial" w:hAnsi="Arial" w:eastAsia="宋体"/>
                <w:sz w:val="18"/>
              </w:rPr>
              <w:t xml:space="preserve">Charging Data Request [Update]. </w:t>
            </w:r>
          </w:p>
          <w:p>
            <w:pPr>
              <w:keepNext/>
              <w:keepLines/>
              <w:spacing w:after="0"/>
              <w:rPr>
                <w:rFonts w:ascii="Arial" w:hAnsi="Arial"/>
                <w:sz w:val="18"/>
              </w:rPr>
            </w:pPr>
            <w:r>
              <w:rPr>
                <w:rFonts w:ascii="Arial" w:hAnsi="Arial" w:eastAsia="宋体"/>
                <w:sz w:val="18"/>
              </w:rPr>
              <w:t>Close the counts 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time limit per rating group</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volume limit per rating group</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Open a new service data 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event limit per rating group</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Close the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rPr>
                <w:lang w:bidi="ar-IQ"/>
              </w:rPr>
              <w:t>Open a new service data container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event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time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noWrap w:val="0"/>
            <w:vAlign w:val="top"/>
          </w:tcPr>
          <w:p>
            <w:pPr>
              <w:pStyle w:val="62"/>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[Update]</w:t>
            </w:r>
          </w:p>
          <w:p>
            <w:pPr>
              <w:pStyle w:val="62"/>
              <w:rPr>
                <w:lang w:bidi="ar-IQ"/>
              </w:rPr>
            </w:pPr>
            <w:r>
              <w:rPr>
                <w:lang w:bidi="ar-IQ"/>
              </w:rPr>
              <w:t>Close the counts</w:t>
            </w:r>
            <w:r>
              <w:t xml:space="preserve"> with</w:t>
            </w:r>
            <w:r>
              <w:rPr>
                <w:lang w:bidi="ar-IQ"/>
              </w:rPr>
              <w:t xml:space="preserve">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noWrap w:val="0"/>
            <w:vAlign w:val="top"/>
          </w:tcPr>
          <w:p>
            <w:pPr>
              <w:pStyle w:val="62"/>
              <w:rPr>
                <w:lang w:bidi="ar-IQ"/>
              </w:rPr>
            </w:pP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Start new counts with time stamps</w:t>
            </w:r>
          </w:p>
        </w:tc>
      </w:tr>
    </w:tbl>
    <w:p>
      <w:pPr>
        <w:rPr>
          <w:lang w:bidi="ar-IQ"/>
        </w:rPr>
      </w:pPr>
    </w:p>
    <w:p>
      <w:pPr>
        <w:rPr>
          <w:lang w:bidi="ar-IQ"/>
        </w:rPr>
      </w:pPr>
      <w:r>
        <w:rPr>
          <w:lang w:bidi="ar-IQ"/>
        </w:rPr>
        <w:t xml:space="preserve">When event based charging applies, the first occurrence of an event matching a service data flow template in PCC rule shall be considered as the start of a service. </w:t>
      </w:r>
    </w:p>
    <w:p>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p>
      <w:pPr>
        <w:rPr>
          <w:lang w:bidi="ar-IQ"/>
        </w:rPr>
      </w:pPr>
      <w:r>
        <w:rPr>
          <w:lang w:bidi="ar-IQ"/>
        </w:rPr>
        <w:t xml:space="preserve">Table 5.2.1.4-3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pPr>
        <w:pStyle w:val="64"/>
      </w:pPr>
      <w:r>
        <w:t xml:space="preserve">Table </w:t>
      </w:r>
      <w:r>
        <w:rPr>
          <w:lang w:bidi="ar-IQ"/>
        </w:rPr>
        <w:t>5.2.1.4-3</w:t>
      </w:r>
      <w:r>
        <w:t xml:space="preserve">: Default </w:t>
      </w:r>
      <w:r>
        <w:rPr>
          <w:lang w:bidi="ar-IQ"/>
        </w:rPr>
        <w:t xml:space="preserve">Trigger conditions </w:t>
      </w:r>
      <w:r>
        <w:t>in MB-SMF</w:t>
      </w:r>
    </w:p>
    <w:tbl>
      <w:tblPr>
        <w:tblStyle w:val="49"/>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77"/>
        <w:gridCol w:w="1897"/>
        <w:gridCol w:w="1897"/>
        <w:gridCol w:w="1047"/>
        <w:gridCol w:w="1089"/>
        <w:gridCol w:w="1381"/>
        <w:tblGridChange w:id="62">
          <w:tblGrid>
            <w:gridCol w:w="1543"/>
            <w:gridCol w:w="1177"/>
            <w:gridCol w:w="1897"/>
            <w:gridCol w:w="1897"/>
            <w:gridCol w:w="1047"/>
            <w:gridCol w:w="1089"/>
            <w:gridCol w:w="138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Trigger Conditions</w:t>
            </w:r>
          </w:p>
        </w:tc>
        <w:tc>
          <w:tcPr>
            <w:tcW w:w="117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Trigger level</w:t>
            </w:r>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Converged Charging default category</w:t>
            </w:r>
          </w:p>
          <w:p>
            <w:pPr>
              <w:pStyle w:val="60"/>
              <w:rPr>
                <w:rFonts w:eastAsia="等线"/>
                <w:lang w:bidi="ar-IQ"/>
              </w:rPr>
            </w:pPr>
          </w:p>
        </w:tc>
        <w:tc>
          <w:tcPr>
            <w:tcW w:w="189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Offline only charging default category</w:t>
            </w:r>
          </w:p>
          <w:p>
            <w:pPr>
              <w:pStyle w:val="60"/>
              <w:rPr>
                <w:rFonts w:eastAsia="等线"/>
                <w:lang w:bidi="ar-IQ"/>
              </w:rPr>
            </w:pPr>
          </w:p>
        </w:tc>
        <w:tc>
          <w:tcPr>
            <w:tcW w:w="1047"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CHF allowed to change category</w:t>
            </w:r>
          </w:p>
        </w:tc>
        <w:tc>
          <w:tcPr>
            <w:tcW w:w="1089"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CHF allowed to enable and disable</w:t>
            </w:r>
          </w:p>
        </w:tc>
        <w:tc>
          <w:tcPr>
            <w:tcW w:w="1381"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rFonts w:eastAsia="等线"/>
                <w:lang w:bidi="ar-IQ"/>
              </w:rPr>
            </w:pPr>
            <w:r>
              <w:rPr>
                <w:rFonts w:eastAsia="等线"/>
                <w:lang w:bidi="ar-IQ"/>
              </w:rPr>
              <w:t>Message when "immediate reporting"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rFonts w:eastAsia="等线"/>
                <w:lang w:bidi="ar-IQ"/>
              </w:rPr>
            </w:pPr>
            <w:r>
              <w:rPr>
                <w:rFonts w:eastAsia="等线"/>
                <w:lang w:bidi="ar-IQ"/>
              </w:rPr>
              <w:t>Start of MBS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MBS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lang w:bidi="ar-IQ"/>
              </w:rPr>
              <w:t>Not Applicable</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Not Applicable</w:t>
            </w:r>
          </w:p>
        </w:tc>
        <w:tc>
          <w:tcPr>
            <w:tcW w:w="1381" w:type="dxa"/>
            <w:tcBorders>
              <w:top w:val="single" w:color="auto" w:sz="4" w:space="0"/>
              <w:left w:val="single" w:color="auto" w:sz="4" w:space="0"/>
              <w:right w:val="single" w:color="auto" w:sz="4" w:space="0"/>
            </w:tcBorders>
            <w:noWrap w:val="0"/>
            <w:vAlign w:val="top"/>
          </w:tcPr>
          <w:p>
            <w:pPr>
              <w:pStyle w:val="62"/>
              <w:rPr>
                <w:rFonts w:eastAsia="等线"/>
                <w:lang w:bidi="ar-IQ"/>
              </w:rPr>
            </w:pPr>
            <w:r>
              <w:rPr>
                <w:rFonts w:eastAsia="等线"/>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62"/>
              <w:jc w:val="center"/>
              <w:rPr>
                <w:lang w:eastAsia="zh-CN" w:bidi="ar-IQ"/>
              </w:rPr>
            </w:pPr>
            <w:r>
              <w:rPr>
                <w:b/>
                <w:lang w:bidi="ar-IQ"/>
              </w:rPr>
              <w:t>Change of Charging conditions</w:t>
            </w:r>
          </w:p>
        </w:tc>
        <w:tc>
          <w:tcPr>
            <w:tcW w:w="1381" w:type="dxa"/>
            <w:vMerge w:val="restart"/>
            <w:tcBorders>
              <w:top w:val="single" w:color="auto" w:sz="4" w:space="0"/>
              <w:left w:val="single" w:color="auto" w:sz="4" w:space="0"/>
              <w:right w:val="single" w:color="auto" w:sz="4" w:space="0"/>
            </w:tcBorders>
            <w:noWrap w:val="0"/>
            <w:vAlign w:val="center"/>
          </w:tcPr>
          <w:p>
            <w:pPr>
              <w:pStyle w:val="62"/>
              <w:rPr>
                <w:rFonts w:eastAsia="等线"/>
                <w:lang w:bidi="ar-IQ"/>
              </w:rPr>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Connection established with NG-RAN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MBS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Connection released with NG-RAN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MBS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Connection established with</w:t>
            </w:r>
            <w:r>
              <w:rPr>
                <w:lang w:eastAsia="zh-CN"/>
              </w:rPr>
              <w:t xml:space="preserve"> UPF</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MBS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 xml:space="preserve">Connection released with UPF </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MBS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7D7D7" w:themeFill="background1" w:themeFillShade="D8"/>
            <w:noWrap w:val="0"/>
            <w:vAlign w:val="top"/>
          </w:tcPr>
          <w:p>
            <w:pPr>
              <w:pStyle w:val="62"/>
              <w:jc w:val="center"/>
              <w:rPr>
                <w:rFonts w:eastAsia="等线"/>
                <w:lang w:bidi="ar-IQ"/>
              </w:rPr>
            </w:pPr>
            <w:r>
              <w:rPr>
                <w:b/>
                <w:lang w:bidi="ar-IQ"/>
              </w:rPr>
              <w:t>Quota management</w:t>
            </w:r>
          </w:p>
        </w:tc>
        <w:tc>
          <w:tcPr>
            <w:tcW w:w="1381" w:type="dxa"/>
            <w:vMerge w:val="continue"/>
            <w:tcBorders>
              <w:left w:val="single" w:color="auto" w:sz="4" w:space="0"/>
              <w:right w:val="single" w:color="auto" w:sz="4" w:space="0"/>
            </w:tcBorders>
            <w:shd w:val="clear" w:color="auto" w:fill="D7D7D7" w:themeFill="background1" w:themeFillShade="D8"/>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Time threshold reached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MBS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Time quota exhausted</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MBS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eastAsia="zh-CN"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noWrap w:val="0"/>
            <w:vAlign w:val="top"/>
          </w:tcPr>
          <w:p>
            <w:pPr>
              <w:pStyle w:val="6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 w:author="jia" w:date="2023-09-26T18:02: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8" w:hRule="atLeast"/>
          <w:tblHeader/>
          <w:ins w:id="63" w:author="jia" w:date="2023-09-26T18:01:57Z"/>
          <w:trPrChange w:id="64" w:author="jia" w:date="2023-09-26T18:02:51Z">
            <w:trPr>
              <w:trHeight w:val="58" w:hRule="atLeast"/>
              <w:tblHeader/>
            </w:trPr>
          </w:trPrChange>
        </w:trPr>
        <w:tc>
          <w:tcPr>
            <w:tcW w:w="8650" w:type="dxa"/>
            <w:gridSpan w:val="6"/>
            <w:tcBorders>
              <w:top w:val="single" w:color="auto" w:sz="4" w:space="0"/>
              <w:left w:val="single" w:color="auto" w:sz="4" w:space="0"/>
              <w:bottom w:val="single" w:color="auto" w:sz="4" w:space="0"/>
              <w:right w:val="single" w:color="auto" w:sz="4" w:space="0"/>
            </w:tcBorders>
            <w:shd w:val="clear" w:color="auto" w:fill="D7D7D7" w:themeFill="background1" w:themeFillShade="D8"/>
            <w:noWrap w:val="0"/>
            <w:vAlign w:val="top"/>
            <w:tcPrChange w:id="65" w:author="jia" w:date="2023-09-26T18:02:51Z">
              <w:tcPr>
                <w:tcW w:w="8650" w:type="dxa"/>
                <w:gridSpan w:val="6"/>
                <w:tcBorders>
                  <w:top w:val="single" w:color="auto" w:sz="4" w:space="0"/>
                  <w:left w:val="single" w:color="auto" w:sz="4" w:space="0"/>
                  <w:bottom w:val="single" w:color="auto" w:sz="4" w:space="0"/>
                  <w:right w:val="single" w:color="auto" w:sz="4" w:space="0"/>
                </w:tcBorders>
                <w:noWrap w:val="0"/>
                <w:vAlign w:val="top"/>
              </w:tcPr>
            </w:tcPrChange>
          </w:tcPr>
          <w:p>
            <w:pPr>
              <w:pStyle w:val="62"/>
              <w:jc w:val="center"/>
              <w:rPr>
                <w:ins w:id="66" w:author="jia" w:date="2023-09-26T18:01:57Z"/>
                <w:rFonts w:eastAsia="等线"/>
                <w:lang w:bidi="ar-IQ"/>
              </w:rPr>
            </w:pPr>
            <w:ins w:id="67" w:author="jia" w:date="2023-09-26T18:02:48Z">
              <w:r>
                <w:rPr>
                  <w:b/>
                  <w:lang w:bidi="ar-IQ"/>
                </w:rPr>
                <w:t xml:space="preserve">Limit per </w:t>
              </w:r>
            </w:ins>
            <w:ins w:id="68" w:author="jia" w:date="2023-09-26T18:02:55Z">
              <w:r>
                <w:rPr>
                  <w:rFonts w:hint="eastAsia"/>
                  <w:b/>
                  <w:lang w:val="en-US" w:eastAsia="zh-CN" w:bidi="ar-IQ"/>
                </w:rPr>
                <w:t>MBS</w:t>
              </w:r>
            </w:ins>
            <w:ins w:id="69" w:author="jia" w:date="2023-09-26T18:02:48Z">
              <w:r>
                <w:rPr>
                  <w:b/>
                  <w:lang w:bidi="ar-IQ"/>
                </w:rPr>
                <w:t xml:space="preserve"> session</w:t>
              </w:r>
            </w:ins>
          </w:p>
        </w:tc>
        <w:tc>
          <w:tcPr>
            <w:tcW w:w="1381" w:type="dxa"/>
            <w:vMerge w:val="continue"/>
            <w:tcBorders>
              <w:left w:val="single" w:color="auto" w:sz="4" w:space="0"/>
              <w:right w:val="single" w:color="auto" w:sz="4" w:space="0"/>
            </w:tcBorders>
            <w:shd w:val="clear" w:color="auto" w:fill="D7D7D7" w:themeFill="background1" w:themeFillShade="D8"/>
            <w:noWrap w:val="0"/>
            <w:vAlign w:val="top"/>
            <w:tcPrChange w:id="70" w:author="jia" w:date="2023-09-26T18:02:51Z">
              <w:tcPr>
                <w:tcW w:w="1381" w:type="dxa"/>
                <w:vMerge w:val="continue"/>
                <w:tcBorders>
                  <w:left w:val="single" w:color="auto" w:sz="4" w:space="0"/>
                  <w:right w:val="single" w:color="auto" w:sz="4" w:space="0"/>
                </w:tcBorders>
                <w:noWrap w:val="0"/>
                <w:vAlign w:val="top"/>
              </w:tcPr>
            </w:tcPrChange>
          </w:tcPr>
          <w:p>
            <w:pPr>
              <w:pStyle w:val="62"/>
              <w:rPr>
                <w:ins w:id="71" w:author="jia" w:date="2023-09-26T18:01:57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72" w:author="jia" w:date="2023-09-26T18:01:57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ins w:id="73" w:author="jia" w:date="2023-09-26T18:01:57Z"/>
              </w:rPr>
            </w:pPr>
            <w:ins w:id="74" w:author="jia" w:date="2023-09-26T18:03:48Z">
              <w:r>
                <w:rPr/>
                <w:t xml:space="preserve">Expiry of data time limit per </w:t>
              </w:r>
            </w:ins>
            <w:ins w:id="75" w:author="jia" w:date="2023-09-26T18:03:53Z">
              <w:r>
                <w:rPr>
                  <w:rFonts w:hint="eastAsia"/>
                  <w:lang w:val="en-US" w:eastAsia="zh-CN"/>
                </w:rPr>
                <w:t>MBS</w:t>
              </w:r>
            </w:ins>
            <w:ins w:id="76" w:author="jia" w:date="2023-09-26T18:03:48Z">
              <w:r>
                <w:rPr/>
                <w:t xml:space="preserve"> session</w:t>
              </w:r>
            </w:ins>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77" w:author="jia" w:date="2023-09-26T18:01:57Z"/>
                <w:rFonts w:eastAsia="等线"/>
                <w:lang w:bidi="ar-IQ"/>
              </w:rPr>
            </w:pPr>
            <w:ins w:id="78" w:author="jia" w:date="2023-09-26T18:03:40Z">
              <w:r>
                <w:rPr>
                  <w:rFonts w:eastAsia="等线"/>
                  <w:lang w:bidi="ar-IQ"/>
                </w:rPr>
                <w:t>MBS session</w:t>
              </w:r>
            </w:ins>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79" w:author="jia" w:date="2023-09-26T18:01:57Z"/>
                <w:rFonts w:eastAsia="等线"/>
                <w:lang w:eastAsia="zh-CN" w:bidi="ar-IQ"/>
              </w:rPr>
            </w:pPr>
            <w:ins w:id="80" w:author="jia" w:date="2023-09-26T18:03:13Z">
              <w:r>
                <w:rPr>
                  <w:rFonts w:eastAsia="等线"/>
                  <w:lang w:bidi="ar-IQ"/>
                </w:rPr>
                <w:t>Immediate</w:t>
              </w:r>
            </w:ins>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81" w:author="jia" w:date="2023-09-26T18:01:57Z"/>
                <w:rFonts w:hint="eastAsia"/>
                <w:lang w:eastAsia="zh-CN" w:bidi="ar-IQ"/>
              </w:rPr>
            </w:pPr>
            <w:ins w:id="82" w:author="jia" w:date="2023-09-26T18:03:15Z">
              <w:r>
                <w:rPr>
                  <w:rFonts w:eastAsia="等线"/>
                  <w:lang w:bidi="ar-IQ"/>
                </w:rPr>
                <w:t>Immediate</w:t>
              </w:r>
            </w:ins>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83" w:author="jia" w:date="2023-09-26T18:01:57Z"/>
                <w:lang w:bidi="ar-IQ"/>
              </w:rPr>
            </w:pPr>
            <w:ins w:id="84" w:author="jia" w:date="2023-09-26T18:03:30Z">
              <w:r>
                <w:rPr>
                  <w:lang w:bidi="ar-IQ"/>
                </w:rPr>
                <w:t>No</w:t>
              </w:r>
            </w:ins>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85" w:author="jia" w:date="2023-09-26T18:01:57Z"/>
                <w:rFonts w:eastAsia="等线"/>
                <w:lang w:bidi="ar-IQ"/>
              </w:rPr>
            </w:pPr>
            <w:ins w:id="86" w:author="jia" w:date="2023-09-26T18:03:19Z">
              <w:r>
                <w:rPr>
                  <w:rFonts w:eastAsia="等线"/>
                  <w:lang w:bidi="ar-IQ"/>
                </w:rPr>
                <w:t>Yes</w:t>
              </w:r>
            </w:ins>
          </w:p>
        </w:tc>
        <w:tc>
          <w:tcPr>
            <w:tcW w:w="1381" w:type="dxa"/>
            <w:vMerge w:val="continue"/>
            <w:tcBorders>
              <w:left w:val="single" w:color="auto" w:sz="4" w:space="0"/>
              <w:right w:val="single" w:color="auto" w:sz="4" w:space="0"/>
            </w:tcBorders>
            <w:noWrap w:val="0"/>
            <w:vAlign w:val="top"/>
          </w:tcPr>
          <w:p>
            <w:pPr>
              <w:pStyle w:val="62"/>
              <w:rPr>
                <w:ins w:id="87" w:author="jia" w:date="2023-09-26T18:01:57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88" w:author="jia" w:date="2023-09-26T18:01:58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ins w:id="89" w:author="jia" w:date="2023-09-26T18:01:58Z"/>
              </w:rPr>
            </w:pPr>
            <w:ins w:id="90" w:author="jia" w:date="2023-09-26T18:03:57Z">
              <w:r>
                <w:rPr/>
                <w:t xml:space="preserve">Expiry of data </w:t>
              </w:r>
            </w:ins>
            <w:ins w:id="91" w:author="jia" w:date="2023-09-26T18:04:06Z">
              <w:r>
                <w:rPr>
                  <w:rFonts w:hint="eastAsia"/>
                  <w:lang w:val="en-US" w:eastAsia="zh-CN"/>
                </w:rPr>
                <w:t>volume</w:t>
              </w:r>
            </w:ins>
            <w:ins w:id="92" w:author="jia" w:date="2023-09-26T18:03:57Z">
              <w:r>
                <w:rPr/>
                <w:t xml:space="preserve"> limit per </w:t>
              </w:r>
            </w:ins>
            <w:ins w:id="93" w:author="jia" w:date="2023-09-26T18:03:57Z">
              <w:r>
                <w:rPr>
                  <w:rFonts w:hint="eastAsia"/>
                  <w:lang w:val="en-US" w:eastAsia="zh-CN"/>
                </w:rPr>
                <w:t>MBS</w:t>
              </w:r>
            </w:ins>
            <w:ins w:id="94" w:author="jia" w:date="2023-09-26T18:03:57Z">
              <w:r>
                <w:rPr/>
                <w:t xml:space="preserve"> session</w:t>
              </w:r>
            </w:ins>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95" w:author="jia" w:date="2023-09-26T18:01:58Z"/>
                <w:rFonts w:eastAsia="等线"/>
                <w:lang w:bidi="ar-IQ"/>
              </w:rPr>
            </w:pPr>
            <w:ins w:id="96" w:author="jia" w:date="2023-09-26T18:03:41Z">
              <w:r>
                <w:rPr>
                  <w:rFonts w:eastAsia="等线"/>
                  <w:lang w:bidi="ar-IQ"/>
                </w:rPr>
                <w:t>MBS session</w:t>
              </w:r>
            </w:ins>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97" w:author="jia" w:date="2023-09-26T18:01:58Z"/>
                <w:rFonts w:eastAsia="等线"/>
                <w:lang w:eastAsia="zh-CN" w:bidi="ar-IQ"/>
              </w:rPr>
            </w:pPr>
            <w:ins w:id="98" w:author="jia" w:date="2023-09-26T18:03:14Z">
              <w:r>
                <w:rPr>
                  <w:rFonts w:eastAsia="等线"/>
                  <w:lang w:bidi="ar-IQ"/>
                </w:rPr>
                <w:t>Immediate</w:t>
              </w:r>
            </w:ins>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99" w:author="jia" w:date="2023-09-26T18:01:58Z"/>
                <w:rFonts w:hint="eastAsia"/>
                <w:lang w:eastAsia="zh-CN" w:bidi="ar-IQ"/>
              </w:rPr>
            </w:pPr>
            <w:ins w:id="100" w:author="jia" w:date="2023-09-26T18:03:16Z">
              <w:r>
                <w:rPr>
                  <w:rFonts w:eastAsia="等线"/>
                  <w:lang w:bidi="ar-IQ"/>
                </w:rPr>
                <w:t>Immediate</w:t>
              </w:r>
            </w:ins>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01" w:author="jia" w:date="2023-09-26T18:01:58Z"/>
                <w:lang w:bidi="ar-IQ"/>
              </w:rPr>
            </w:pPr>
            <w:ins w:id="102" w:author="jia" w:date="2023-09-26T18:03:31Z">
              <w:r>
                <w:rPr>
                  <w:lang w:bidi="ar-IQ"/>
                </w:rPr>
                <w:t>No</w:t>
              </w:r>
            </w:ins>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03" w:author="jia" w:date="2023-09-26T18:01:58Z"/>
                <w:rFonts w:eastAsia="等线"/>
                <w:lang w:bidi="ar-IQ"/>
              </w:rPr>
            </w:pPr>
            <w:ins w:id="104" w:author="jia" w:date="2023-09-26T18:03:20Z">
              <w:r>
                <w:rPr>
                  <w:rFonts w:eastAsia="等线"/>
                  <w:lang w:bidi="ar-IQ"/>
                </w:rPr>
                <w:t>Yes</w:t>
              </w:r>
            </w:ins>
          </w:p>
        </w:tc>
        <w:tc>
          <w:tcPr>
            <w:tcW w:w="1381" w:type="dxa"/>
            <w:vMerge w:val="continue"/>
            <w:tcBorders>
              <w:left w:val="single" w:color="auto" w:sz="4" w:space="0"/>
              <w:right w:val="single" w:color="auto" w:sz="4" w:space="0"/>
            </w:tcBorders>
            <w:noWrap w:val="0"/>
            <w:vAlign w:val="top"/>
          </w:tcPr>
          <w:p>
            <w:pPr>
              <w:pStyle w:val="62"/>
              <w:rPr>
                <w:ins w:id="105" w:author="jia" w:date="2023-09-26T18:01: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106" w:author="jia" w:date="2023-09-26T18:01:58Z"/>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rPr>
                <w:ins w:id="107" w:author="jia" w:date="2023-09-26T18:01:58Z"/>
              </w:rPr>
            </w:pPr>
            <w:ins w:id="108" w:author="jia" w:date="2023-09-26T18:04:14Z">
              <w:r>
                <w:rPr>
                  <w:lang w:bidi="ar-IQ"/>
                </w:rPr>
                <w:t>Expiry of limit of number of charging condition changes</w:t>
              </w:r>
            </w:ins>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09" w:author="jia" w:date="2023-09-26T18:01:58Z"/>
                <w:rFonts w:eastAsia="等线"/>
                <w:lang w:bidi="ar-IQ"/>
              </w:rPr>
            </w:pPr>
            <w:ins w:id="110" w:author="jia" w:date="2023-09-26T18:03:42Z">
              <w:r>
                <w:rPr>
                  <w:rFonts w:eastAsia="等线"/>
                  <w:lang w:bidi="ar-IQ"/>
                </w:rPr>
                <w:t>MBS session</w:t>
              </w:r>
            </w:ins>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11" w:author="jia" w:date="2023-09-26T18:01:58Z"/>
                <w:rFonts w:eastAsia="等线"/>
                <w:lang w:eastAsia="zh-CN" w:bidi="ar-IQ"/>
              </w:rPr>
            </w:pPr>
            <w:ins w:id="112" w:author="jia" w:date="2023-09-26T18:03:15Z">
              <w:r>
                <w:rPr>
                  <w:rFonts w:eastAsia="等线"/>
                  <w:lang w:bidi="ar-IQ"/>
                </w:rPr>
                <w:t>Immediate</w:t>
              </w:r>
            </w:ins>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13" w:author="jia" w:date="2023-09-26T18:01:58Z"/>
                <w:rFonts w:hint="eastAsia"/>
                <w:lang w:eastAsia="zh-CN" w:bidi="ar-IQ"/>
              </w:rPr>
            </w:pPr>
            <w:ins w:id="114" w:author="jia" w:date="2023-09-26T18:03:17Z">
              <w:r>
                <w:rPr>
                  <w:rFonts w:eastAsia="等线"/>
                  <w:lang w:bidi="ar-IQ"/>
                </w:rPr>
                <w:t>Immediate</w:t>
              </w:r>
            </w:ins>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15" w:author="jia" w:date="2023-09-26T18:01:58Z"/>
                <w:lang w:bidi="ar-IQ"/>
              </w:rPr>
            </w:pPr>
            <w:ins w:id="116" w:author="jia" w:date="2023-09-26T18:03:32Z">
              <w:r>
                <w:rPr>
                  <w:lang w:bidi="ar-IQ"/>
                </w:rPr>
                <w:t>No</w:t>
              </w:r>
            </w:ins>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rPr>
                <w:ins w:id="117" w:author="jia" w:date="2023-09-26T18:01:58Z"/>
                <w:rFonts w:eastAsia="等线"/>
                <w:lang w:bidi="ar-IQ"/>
              </w:rPr>
            </w:pPr>
            <w:ins w:id="118" w:author="jia" w:date="2023-09-26T18:03:21Z">
              <w:r>
                <w:rPr>
                  <w:rFonts w:eastAsia="等线"/>
                  <w:lang w:bidi="ar-IQ"/>
                </w:rPr>
                <w:t>Yes</w:t>
              </w:r>
            </w:ins>
          </w:p>
        </w:tc>
        <w:tc>
          <w:tcPr>
            <w:tcW w:w="1381" w:type="dxa"/>
            <w:vMerge w:val="continue"/>
            <w:tcBorders>
              <w:left w:val="single" w:color="auto" w:sz="4" w:space="0"/>
              <w:right w:val="single" w:color="auto" w:sz="4" w:space="0"/>
            </w:tcBorders>
            <w:noWrap w:val="0"/>
            <w:vAlign w:val="top"/>
          </w:tcPr>
          <w:p>
            <w:pPr>
              <w:pStyle w:val="62"/>
              <w:rPr>
                <w:ins w:id="119" w:author="jia" w:date="2023-09-26T18:01: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noWrap w:val="0"/>
            <w:vAlign w:val="top"/>
          </w:tcPr>
          <w:p>
            <w:pPr>
              <w:pStyle w:val="62"/>
            </w:pPr>
            <w:r>
              <w:t>End of MBS session</w:t>
            </w:r>
          </w:p>
        </w:tc>
        <w:tc>
          <w:tcPr>
            <w:tcW w:w="117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rPr>
                <w:rFonts w:eastAsia="等线"/>
                <w:lang w:bidi="ar-IQ"/>
              </w:rPr>
              <w:t>MBS session</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Immediate</w:t>
            </w:r>
          </w:p>
        </w:tc>
        <w:tc>
          <w:tcPr>
            <w:tcW w:w="189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noWrap w:val="0"/>
            <w:vAlign w:val="top"/>
          </w:tcPr>
          <w:p>
            <w:pPr>
              <w:pStyle w:val="62"/>
              <w:jc w:val="center"/>
              <w:rPr>
                <w:lang w:eastAsia="zh-CN" w:bidi="ar-IQ"/>
              </w:rPr>
            </w:pPr>
            <w:r>
              <w:t>No</w:t>
            </w:r>
          </w:p>
        </w:tc>
        <w:tc>
          <w:tcPr>
            <w:tcW w:w="1089" w:type="dxa"/>
            <w:tcBorders>
              <w:top w:val="single" w:color="auto" w:sz="4" w:space="0"/>
              <w:left w:val="single" w:color="auto" w:sz="4" w:space="0"/>
              <w:bottom w:val="single" w:color="auto" w:sz="4" w:space="0"/>
              <w:right w:val="single" w:color="auto" w:sz="4" w:space="0"/>
            </w:tcBorders>
            <w:noWrap w:val="0"/>
            <w:vAlign w:val="top"/>
          </w:tcPr>
          <w:p>
            <w:pPr>
              <w:pStyle w:val="62"/>
              <w:jc w:val="center"/>
            </w:pPr>
            <w:r>
              <w:t>No</w:t>
            </w:r>
          </w:p>
        </w:tc>
        <w:tc>
          <w:tcPr>
            <w:tcW w:w="1381" w:type="dxa"/>
            <w:tcBorders>
              <w:top w:val="single" w:color="auto" w:sz="4" w:space="0"/>
              <w:left w:val="single" w:color="auto" w:sz="4" w:space="0"/>
              <w:bottom w:val="single" w:color="auto" w:sz="4" w:space="0"/>
              <w:right w:val="single" w:color="auto" w:sz="4" w:space="0"/>
            </w:tcBorders>
            <w:noWrap w:val="0"/>
            <w:vAlign w:val="center"/>
          </w:tcPr>
          <w:p>
            <w:pPr>
              <w:pStyle w:val="62"/>
            </w:pPr>
            <w:r>
              <w:t>Charging Data Request [Termination]</w:t>
            </w:r>
          </w:p>
        </w:tc>
      </w:tr>
    </w:tbl>
    <w:p>
      <w:pPr>
        <w:rPr>
          <w:lang w:eastAsia="zh-CN"/>
        </w:rPr>
      </w:pPr>
    </w:p>
    <w:p>
      <w:pPr>
        <w:rPr>
          <w:lang w:bidi="ar-IQ"/>
        </w:rPr>
      </w:pPr>
      <w:r>
        <w:rPr>
          <w:lang w:bidi="ar-IQ"/>
        </w:rPr>
        <w:t>For converged charging, the following details of chargeable events and corresponding actions in the MB-SMF are defined in Table 5.2.1.4-4:</w:t>
      </w:r>
    </w:p>
    <w:p>
      <w:pPr>
        <w:pStyle w:val="64"/>
      </w:pPr>
      <w:r>
        <w:t xml:space="preserve">Table </w:t>
      </w:r>
      <w:r>
        <w:rPr>
          <w:lang w:bidi="ar-IQ"/>
        </w:rPr>
        <w:t>5.2.1.4-4</w:t>
      </w:r>
      <w:r>
        <w:t xml:space="preserve">: </w:t>
      </w:r>
      <w:r>
        <w:rPr>
          <w:lang w:bidi="ar-IQ"/>
        </w:rPr>
        <w:t>Chargeable events and their related actions</w:t>
      </w:r>
      <w:r>
        <w:t xml:space="preserve"> in MB-SMF</w:t>
      </w:r>
    </w:p>
    <w:tbl>
      <w:tblPr>
        <w:tblStyle w:val="4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60"/>
              <w:rPr>
                <w:lang w:bidi="ar-IQ"/>
              </w:rPr>
            </w:pPr>
            <w:r>
              <w:t>MB-</w:t>
            </w:r>
            <w:r>
              <w:rPr>
                <w:lang w:bidi="ar-IQ"/>
              </w:rPr>
              <w:t>SMF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 xml:space="preserve">Start of </w:t>
            </w:r>
            <w:r>
              <w:rPr>
                <w:lang w:bidi="ar-IQ"/>
              </w:rPr>
              <w:t>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Charging Data Request [Initial]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right w:val="single" w:color="auto" w:sz="4" w:space="0"/>
            </w:tcBorders>
            <w:noWrap w:val="0"/>
            <w:vAlign w:val="top"/>
          </w:tcPr>
          <w:p>
            <w:pPr>
              <w:pStyle w:val="62"/>
            </w:pPr>
            <w:r>
              <w:t>Connection established with NG-RAN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Connection released with NG-RAN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Connection established with</w:t>
            </w:r>
            <w:r>
              <w:rPr>
                <w:lang w:eastAsia="zh-CN"/>
              </w:rPr>
              <w:t xml:space="preserve">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rPr>
                <w:lang w:eastAsia="zh-CN"/>
              </w:rPr>
            </w:pPr>
            <w:r>
              <w:t>Connection released with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Time threshold reached</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p>
            <w:pPr>
              <w:pStyle w:val="6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Time quota exhausted</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lang w:bidi="ar-IQ"/>
              </w:rPr>
            </w:pPr>
            <w:r>
              <w:rPr>
                <w:lang w:bidi="ar-IQ"/>
              </w:rPr>
              <w:t xml:space="preserve">Charging Data Request [Update] with a possible </w:t>
            </w:r>
            <w:r>
              <w:t>request quota</w:t>
            </w:r>
          </w:p>
          <w:p>
            <w:pPr>
              <w:pStyle w:val="6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 w:author="jia" w:date="2023-09-26T18:07:15Z"/>
        </w:trPr>
        <w:tc>
          <w:tcPr>
            <w:tcW w:w="2368" w:type="dxa"/>
            <w:tcBorders>
              <w:left w:val="single" w:color="auto" w:sz="4" w:space="0"/>
              <w:right w:val="single" w:color="auto" w:sz="4" w:space="0"/>
            </w:tcBorders>
            <w:noWrap w:val="0"/>
            <w:vAlign w:val="top"/>
          </w:tcPr>
          <w:p>
            <w:pPr>
              <w:pStyle w:val="62"/>
              <w:rPr>
                <w:ins w:id="121" w:author="jia" w:date="2023-09-26T18:07:15Z"/>
              </w:rPr>
            </w:pPr>
            <w:ins w:id="122" w:author="jia" w:date="2023-09-26T18:07:59Z">
              <w:r>
                <w:rPr>
                  <w:lang w:bidi="ar-IQ"/>
                </w:rPr>
                <w:t xml:space="preserve">Expiry of data volume limit per </w:t>
              </w:r>
            </w:ins>
            <w:ins w:id="123" w:author="jia" w:date="2023-09-26T18:08:03Z">
              <w:r>
                <w:rPr>
                  <w:rFonts w:hint="eastAsia"/>
                  <w:lang w:val="en-US" w:eastAsia="zh-CN" w:bidi="ar-IQ"/>
                </w:rPr>
                <w:t>MBS</w:t>
              </w:r>
            </w:ins>
            <w:ins w:id="124" w:author="jia" w:date="2023-09-26T18:07:59Z">
              <w:r>
                <w:rPr>
                  <w:lang w:bidi="ar-IQ"/>
                </w:rPr>
                <w:t xml:space="preserve"> session</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ins w:id="125" w:author="jia" w:date="2023-09-26T18:07:15Z"/>
              </w:rPr>
            </w:pPr>
            <w:ins w:id="126" w:author="jia" w:date="2023-09-26T18:08:19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ins w:id="127" w:author="jia" w:date="2023-09-26T18:07:15Z"/>
                <w:lang w:bidi="ar-IQ"/>
              </w:rPr>
            </w:pPr>
            <w:ins w:id="128" w:author="jia" w:date="2023-09-26T18:08:33Z">
              <w:r>
                <w:rPr>
                  <w:lang w:bidi="ar-IQ"/>
                </w:rPr>
                <w:t>Close the counts</w:t>
              </w:r>
            </w:ins>
            <w:ins w:id="129" w:author="jia" w:date="2023-09-26T18:08:33Z">
              <w:r>
                <w:rPr/>
                <w:t xml:space="preserve"> </w:t>
              </w:r>
            </w:ins>
            <w:ins w:id="130" w:author="jia" w:date="2023-09-26T18:08:33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 w:author="jia" w:date="2023-09-26T18:07:16Z"/>
        </w:trPr>
        <w:tc>
          <w:tcPr>
            <w:tcW w:w="2368" w:type="dxa"/>
            <w:tcBorders>
              <w:left w:val="single" w:color="auto" w:sz="4" w:space="0"/>
              <w:right w:val="single" w:color="auto" w:sz="4" w:space="0"/>
            </w:tcBorders>
            <w:noWrap w:val="0"/>
            <w:vAlign w:val="top"/>
          </w:tcPr>
          <w:p>
            <w:pPr>
              <w:pStyle w:val="62"/>
              <w:rPr>
                <w:ins w:id="132" w:author="jia" w:date="2023-09-26T18:07:16Z"/>
              </w:rPr>
            </w:pPr>
            <w:ins w:id="133" w:author="jia" w:date="2023-09-26T18:07:41Z">
              <w:r>
                <w:rPr>
                  <w:lang w:bidi="ar-IQ"/>
                </w:rPr>
                <w:t xml:space="preserve">Expiry of time limit per </w:t>
              </w:r>
            </w:ins>
            <w:ins w:id="134" w:author="jia" w:date="2023-09-26T18:07:44Z">
              <w:r>
                <w:rPr>
                  <w:rFonts w:hint="eastAsia"/>
                  <w:lang w:val="en-US" w:eastAsia="zh-CN" w:bidi="ar-IQ"/>
                </w:rPr>
                <w:t>MBS</w:t>
              </w:r>
            </w:ins>
            <w:ins w:id="135" w:author="jia" w:date="2023-09-26T18:07:41Z">
              <w:r>
                <w:rPr>
                  <w:lang w:bidi="ar-IQ"/>
                </w:rPr>
                <w:t xml:space="preserve"> session</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ins w:id="136" w:author="jia" w:date="2023-09-26T18:07:16Z"/>
              </w:rPr>
            </w:pPr>
            <w:ins w:id="137" w:author="jia" w:date="2023-09-26T18:08:19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ins w:id="138" w:author="jia" w:date="2023-09-26T18:07:16Z"/>
                <w:lang w:bidi="ar-IQ"/>
              </w:rPr>
            </w:pPr>
            <w:ins w:id="139" w:author="jia" w:date="2023-09-26T18:08:34Z">
              <w:r>
                <w:rPr>
                  <w:lang w:bidi="ar-IQ"/>
                </w:rPr>
                <w:t>Close the counts</w:t>
              </w:r>
            </w:ins>
            <w:ins w:id="140" w:author="jia" w:date="2023-09-26T18:08:34Z">
              <w:r>
                <w:rPr/>
                <w:t xml:space="preserve"> </w:t>
              </w:r>
            </w:ins>
            <w:ins w:id="141" w:author="jia" w:date="2023-09-26T18:08:34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 w:author="jia" w:date="2023-09-26T18:07:16Z"/>
        </w:trPr>
        <w:tc>
          <w:tcPr>
            <w:tcW w:w="2368" w:type="dxa"/>
            <w:tcBorders>
              <w:left w:val="single" w:color="auto" w:sz="4" w:space="0"/>
              <w:right w:val="single" w:color="auto" w:sz="4" w:space="0"/>
            </w:tcBorders>
            <w:noWrap w:val="0"/>
            <w:vAlign w:val="top"/>
          </w:tcPr>
          <w:p>
            <w:pPr>
              <w:pStyle w:val="62"/>
              <w:rPr>
                <w:ins w:id="143" w:author="jia" w:date="2023-09-26T18:07:16Z"/>
              </w:rPr>
            </w:pPr>
            <w:ins w:id="144" w:author="jia" w:date="2023-09-26T18:08:11Z">
              <w:r>
                <w:rPr>
                  <w:lang w:bidi="ar-IQ"/>
                </w:rPr>
                <w:t xml:space="preserve">Expiry of a limit of number of charging condition changes per </w:t>
              </w:r>
            </w:ins>
            <w:ins w:id="145" w:author="jia" w:date="2023-09-26T18:08:13Z">
              <w:r>
                <w:rPr>
                  <w:rFonts w:hint="eastAsia"/>
                  <w:lang w:val="en-US" w:eastAsia="zh-CN" w:bidi="ar-IQ"/>
                </w:rPr>
                <w:t>MBS</w:t>
              </w:r>
            </w:ins>
            <w:ins w:id="146" w:author="jia" w:date="2023-09-26T18:08:11Z">
              <w:r>
                <w:rPr>
                  <w:lang w:bidi="ar-IQ"/>
                </w:rPr>
                <w:t xml:space="preserve"> session</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rPr>
                <w:ins w:id="147" w:author="jia" w:date="2023-09-26T18:07:16Z"/>
              </w:rPr>
            </w:pPr>
            <w:ins w:id="148" w:author="jia" w:date="2023-09-26T18:08:20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rPr>
                <w:ins w:id="149" w:author="jia" w:date="2023-09-26T18:07:16Z"/>
                <w:lang w:bidi="ar-IQ"/>
              </w:rPr>
            </w:pPr>
            <w:ins w:id="150" w:author="jia" w:date="2023-09-26T18:08:34Z">
              <w:r>
                <w:rPr>
                  <w:lang w:bidi="ar-IQ"/>
                </w:rPr>
                <w:t>Close the counts</w:t>
              </w:r>
            </w:ins>
            <w:ins w:id="151" w:author="jia" w:date="2023-09-26T18:08:34Z">
              <w:r>
                <w:rPr/>
                <w:t xml:space="preserve"> </w:t>
              </w:r>
            </w:ins>
            <w:ins w:id="152" w:author="jia" w:date="2023-09-26T18:08:34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62"/>
            </w:pPr>
            <w:r>
              <w:t>End of 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62"/>
            </w:pPr>
            <w:r>
              <w:t>Charging Data Request [Termination]</w:t>
            </w:r>
          </w:p>
          <w:p>
            <w:pPr>
              <w:pStyle w:val="62"/>
            </w:pPr>
            <w:r>
              <w:rPr>
                <w:lang w:bidi="ar-IQ"/>
              </w:rPr>
              <w:t>Close the counts</w:t>
            </w:r>
            <w:r>
              <w:t xml:space="preserve"> </w:t>
            </w:r>
            <w:r>
              <w:rPr>
                <w:lang w:bidi="ar-IQ"/>
              </w:rPr>
              <w:t>with time stamps</w:t>
            </w:r>
          </w:p>
        </w:tc>
      </w:tr>
    </w:tbl>
    <w:p>
      <w:pPr>
        <w:pStyle w:val="84"/>
        <w:ind w:left="0" w:firstLine="0"/>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5"/>
        <w:rPr>
          <w:ins w:id="153" w:author="jia" w:date="2023-09-26T16:14:57Z"/>
          <w:rFonts w:hint="default" w:eastAsia="宋体"/>
          <w:lang w:val="en-US" w:eastAsia="zh-CN"/>
        </w:rPr>
      </w:pPr>
      <w:ins w:id="154" w:author="jia" w:date="2023-09-26T16:14:57Z">
        <w:bookmarkStart w:id="26" w:name="_Toc58598749"/>
        <w:bookmarkStart w:id="27" w:name="_Toc44928699"/>
        <w:bookmarkStart w:id="28" w:name="_Toc20205481"/>
        <w:bookmarkStart w:id="29" w:name="_Toc44928889"/>
        <w:bookmarkStart w:id="30" w:name="_Toc51859594"/>
        <w:bookmarkStart w:id="31" w:name="_Toc36045398"/>
        <w:bookmarkStart w:id="32" w:name="_Toc27579457"/>
        <w:bookmarkStart w:id="33" w:name="_Toc36049278"/>
        <w:bookmarkStart w:id="34" w:name="_Toc36112497"/>
        <w:bookmarkStart w:id="35" w:name="_Toc44664242"/>
        <w:bookmarkStart w:id="36" w:name="_Toc145934683"/>
        <w:r>
          <w:rPr>
            <w:rFonts w:eastAsia="宋体"/>
          </w:rPr>
          <w:t>5.2.1.</w:t>
        </w:r>
      </w:ins>
      <w:ins w:id="155" w:author="jia" w:date="2023-09-26T16:14:57Z">
        <w:r>
          <w:rPr>
            <w:rFonts w:hint="eastAsia" w:eastAsia="宋体"/>
            <w:lang w:val="en-US" w:eastAsia="zh-CN"/>
          </w:rPr>
          <w:t>X</w:t>
        </w:r>
      </w:ins>
      <w:ins w:id="156" w:author="jia" w:date="2023-09-26T16:14:57Z">
        <w:r>
          <w:rPr>
            <w:rFonts w:eastAsia="宋体"/>
          </w:rPr>
          <w:tab/>
        </w:r>
      </w:ins>
      <w:ins w:id="157" w:author="jia" w:date="2023-09-26T16:14:57Z">
        <w:r>
          <w:rPr>
            <w:rFonts w:eastAsia="宋体"/>
          </w:rPr>
          <w:t xml:space="preserve">Applicable Triggers in the </w:t>
        </w:r>
      </w:ins>
      <w:ins w:id="158" w:author="jia" w:date="2023-09-26T16:14:57Z">
        <w:r>
          <w:rPr>
            <w:rFonts w:hint="eastAsia" w:eastAsia="宋体"/>
            <w:lang w:val="en-US" w:eastAsia="zh-CN"/>
          </w:rPr>
          <w:t>MB-SMF</w:t>
        </w:r>
      </w:ins>
    </w:p>
    <w:p>
      <w:pPr>
        <w:rPr>
          <w:ins w:id="159" w:author="jia" w:date="2023-09-26T16:14:57Z"/>
          <w:lang w:bidi="ar-IQ"/>
        </w:rPr>
      </w:pPr>
      <w:ins w:id="160" w:author="jia" w:date="2023-09-26T16:14:57Z">
        <w:r>
          <w:rPr>
            <w:lang w:bidi="ar-IQ"/>
          </w:rPr>
          <w:t xml:space="preserve">When a charging event is issued towards the CHF, it includes details such as </w:t>
        </w:r>
      </w:ins>
      <w:ins w:id="161" w:author="jia" w:date="2023-09-26T16:14:57Z">
        <w:r>
          <w:rPr>
            <w:lang w:eastAsia="zh-CN" w:bidi="ar-IQ"/>
          </w:rPr>
          <w:t>MBS charging identifier</w:t>
        </w:r>
      </w:ins>
      <w:ins w:id="162" w:author="jia" w:date="2023-09-26T16:14:57Z">
        <w:r>
          <w:rPr>
            <w:rFonts w:hint="eastAsia"/>
            <w:lang w:val="en-US" w:eastAsia="zh-CN" w:bidi="ar-IQ"/>
          </w:rPr>
          <w:t xml:space="preserve"> </w:t>
        </w:r>
      </w:ins>
      <w:ins w:id="163" w:author="jia" w:date="2023-09-26T16:14:57Z">
        <w:r>
          <w:rPr>
            <w:lang w:bidi="ar-IQ"/>
          </w:rPr>
          <w:t>and also containers identifying the volume count, with charging condition change information.</w:t>
        </w:r>
      </w:ins>
    </w:p>
    <w:p>
      <w:pPr>
        <w:rPr>
          <w:ins w:id="164" w:author="jia" w:date="2023-09-26T16:14:57Z"/>
          <w:rFonts w:eastAsia="宋体"/>
        </w:rPr>
      </w:pPr>
      <w:ins w:id="165" w:author="jia" w:date="2023-09-26T16:14:57Z">
        <w:r>
          <w:rPr>
            <w:lang w:bidi="ar-IQ"/>
          </w:rPr>
          <w:t xml:space="preserve">Each trigger condition (i.e. chargeable event) defined for </w:t>
        </w:r>
      </w:ins>
      <w:ins w:id="166" w:author="jia" w:date="2023-09-26T16:14:57Z">
        <w:r>
          <w:rPr/>
          <w:t>the 5G data connectivity converged charging functionality with the associated behaviours when met</w:t>
        </w:r>
      </w:ins>
      <w:ins w:id="167" w:author="jia" w:date="2023-09-26T16:18:25Z">
        <w:r>
          <w:rPr>
            <w:rFonts w:hint="eastAsia"/>
            <w:lang w:val="en-US" w:eastAsia="zh-CN"/>
          </w:rPr>
          <w:t xml:space="preserve"> </w:t>
        </w:r>
      </w:ins>
      <w:ins w:id="168" w:author="jia" w:date="2023-09-26T16:14:57Z">
        <w:r>
          <w:rPr/>
          <w:t xml:space="preserve">is specified in this document and the basic trigger mechanism is specified in the TS 32.290[57]. </w:t>
        </w:r>
      </w:ins>
    </w:p>
    <w:p>
      <w:pPr>
        <w:rPr>
          <w:ins w:id="169" w:author="jia" w:date="2023-09-26T16:14:57Z"/>
          <w:lang w:bidi="ar-IQ"/>
        </w:rPr>
      </w:pPr>
      <w:ins w:id="170" w:author="jia" w:date="2023-09-26T16:14:57Z">
        <w:r>
          <w:rPr/>
          <w:t xml:space="preserve">Two categories of </w:t>
        </w:r>
      </w:ins>
      <w:ins w:id="171" w:author="jia" w:date="2023-09-26T16:14:57Z">
        <w:r>
          <w:rPr>
            <w:lang w:bidi="ar-IQ"/>
          </w:rPr>
          <w:t xml:space="preserve">chargeable events are identified: </w:t>
        </w:r>
      </w:ins>
    </w:p>
    <w:p>
      <w:pPr>
        <w:pStyle w:val="84"/>
        <w:rPr>
          <w:ins w:id="172" w:author="jia" w:date="2023-09-26T16:14:57Z"/>
          <w:lang w:bidi="ar-IQ"/>
        </w:rPr>
      </w:pPr>
      <w:ins w:id="173" w:author="jia" w:date="2023-09-26T16:14:57Z">
        <w:r>
          <w:rPr>
            <w:lang w:bidi="ar-IQ"/>
          </w:rPr>
          <w:t>-</w:t>
        </w:r>
      </w:ins>
      <w:ins w:id="174" w:author="jia" w:date="2023-09-26T16:14:57Z">
        <w:r>
          <w:rPr>
            <w:lang w:bidi="ar-IQ"/>
          </w:rPr>
          <w:tab/>
        </w:r>
      </w:ins>
      <w:ins w:id="175" w:author="jia" w:date="2023-09-26T16:14:57Z">
        <w:r>
          <w:rPr>
            <w:lang w:bidi="ar-IQ"/>
          </w:rPr>
          <w:t xml:space="preserve">immediate report: chargeable events for which, when occurring, the current counts are closed and sent together with the charging data generated by the </w:t>
        </w:r>
      </w:ins>
      <w:ins w:id="176" w:author="jia" w:date="2023-09-26T16:14:57Z">
        <w:r>
          <w:rPr>
            <w:rFonts w:hint="eastAsia"/>
            <w:lang w:val="en-US" w:eastAsia="zh-CN" w:bidi="ar-IQ"/>
          </w:rPr>
          <w:t>MB-SMF</w:t>
        </w:r>
      </w:ins>
      <w:ins w:id="177" w:author="jia" w:date="2023-09-26T16:14:57Z">
        <w:r>
          <w:rPr>
            <w:lang w:bidi="ar-IQ"/>
          </w:rPr>
          <w:t xml:space="preserve"> towards the CHF</w:t>
        </w:r>
      </w:ins>
      <w:ins w:id="178" w:author="jia" w:date="2023-09-26T16:14:57Z">
        <w:r>
          <w:rPr>
            <w:lang w:val="en-US" w:bidi="ar-IQ"/>
          </w:rPr>
          <w:t xml:space="preserve"> </w:t>
        </w:r>
      </w:ins>
      <w:ins w:id="179" w:author="jia" w:date="2023-09-26T16:14:57Z">
        <w:r>
          <w:rPr>
            <w:lang w:bidi="ar-IQ"/>
          </w:rPr>
          <w:t xml:space="preserve">in a Charging Data Request. New counts are started by the </w:t>
        </w:r>
      </w:ins>
      <w:ins w:id="180" w:author="jia" w:date="2023-09-26T16:14:57Z">
        <w:r>
          <w:rPr>
            <w:rFonts w:hint="eastAsia"/>
            <w:lang w:val="en-US" w:eastAsia="zh-CN" w:bidi="ar-IQ"/>
          </w:rPr>
          <w:t>MB-SMF</w:t>
        </w:r>
      </w:ins>
      <w:ins w:id="181" w:author="jia" w:date="2023-09-26T16:14:57Z">
        <w:r>
          <w:rPr>
            <w:lang w:bidi="ar-IQ"/>
          </w:rPr>
          <w:t xml:space="preserve">.  </w:t>
        </w:r>
      </w:ins>
    </w:p>
    <w:p>
      <w:pPr>
        <w:pStyle w:val="84"/>
        <w:rPr>
          <w:ins w:id="182" w:author="jia" w:date="2023-09-26T16:14:57Z"/>
          <w:lang w:bidi="ar-IQ"/>
        </w:rPr>
      </w:pPr>
      <w:ins w:id="183" w:author="jia" w:date="2023-09-26T16:14:57Z">
        <w:r>
          <w:rPr>
            <w:lang w:bidi="ar-IQ"/>
          </w:rPr>
          <w:t>-</w:t>
        </w:r>
      </w:ins>
      <w:ins w:id="184" w:author="jia" w:date="2023-09-26T16:14:57Z">
        <w:r>
          <w:rPr>
            <w:lang w:bidi="ar-IQ"/>
          </w:rPr>
          <w:tab/>
        </w:r>
      </w:ins>
      <w:ins w:id="185" w:author="jia" w:date="2023-09-26T16:14:57Z">
        <w:r>
          <w:rPr>
            <w:lang w:bidi="ar-IQ"/>
          </w:rPr>
          <w:t xml:space="preserve">deferred report: chargeable events for which, when occurring, the current counts are closed and stored together with the charging data generated by the </w:t>
        </w:r>
      </w:ins>
      <w:ins w:id="186" w:author="jia" w:date="2023-09-26T16:14:57Z">
        <w:r>
          <w:rPr>
            <w:rFonts w:hint="eastAsia"/>
            <w:lang w:val="en-US" w:eastAsia="zh-CN" w:bidi="ar-IQ"/>
          </w:rPr>
          <w:t>MB-SMF</w:t>
        </w:r>
      </w:ins>
      <w:ins w:id="187" w:author="jia" w:date="2023-09-26T16:14:57Z">
        <w:r>
          <w:rPr>
            <w:lang w:val="en-US" w:bidi="ar-IQ"/>
          </w:rPr>
          <w:t>.</w:t>
        </w:r>
      </w:ins>
      <w:ins w:id="188" w:author="jia" w:date="2023-09-26T16:14:57Z">
        <w:r>
          <w:rPr>
            <w:lang w:bidi="ar-IQ"/>
          </w:rPr>
          <w:t xml:space="preserve"> The stored counts will be sent to the CHF in next </w:t>
        </w:r>
      </w:ins>
      <w:ins w:id="189" w:author="jia" w:date="2023-09-26T16:14:57Z">
        <w:r>
          <w:rPr/>
          <w:t xml:space="preserve">a </w:t>
        </w:r>
      </w:ins>
      <w:ins w:id="190" w:author="jia" w:date="2023-09-26T16:14:57Z">
        <w:r>
          <w:rPr>
            <w:lang w:bidi="ar-IQ"/>
          </w:rPr>
          <w:t xml:space="preserve">Charging Data Request. New counts are started by the </w:t>
        </w:r>
      </w:ins>
      <w:ins w:id="191" w:author="jia" w:date="2023-09-26T16:14:57Z">
        <w:r>
          <w:rPr>
            <w:rFonts w:hint="eastAsia"/>
            <w:lang w:val="en-US" w:eastAsia="zh-CN" w:bidi="ar-IQ"/>
          </w:rPr>
          <w:t>MB-SMF</w:t>
        </w:r>
      </w:ins>
      <w:ins w:id="192" w:author="jia" w:date="2023-09-26T16:14:57Z">
        <w:r>
          <w:rPr>
            <w:lang w:bidi="ar-IQ"/>
          </w:rPr>
          <w:t>.</w:t>
        </w:r>
      </w:ins>
    </w:p>
    <w:p>
      <w:pPr>
        <w:rPr>
          <w:ins w:id="193" w:author="jia" w:date="2023-09-26T16:14:57Z"/>
          <w:rFonts w:eastAsia="宋体"/>
        </w:rPr>
      </w:pPr>
      <w:ins w:id="194" w:author="jia" w:date="2023-09-26T16:14:57Z">
        <w:r>
          <w:rPr>
            <w:lang w:bidi="ar-IQ"/>
          </w:rPr>
          <w:t xml:space="preserve">When more than one trigger condition to be met at same time (i.e. time stamp of triggers is the same) for the same count in the </w:t>
        </w:r>
      </w:ins>
      <w:ins w:id="195" w:author="jia" w:date="2023-09-26T16:14:57Z">
        <w:r>
          <w:rPr>
            <w:rFonts w:hint="eastAsia"/>
            <w:lang w:val="en-US" w:eastAsia="zh-CN" w:bidi="ar-IQ"/>
          </w:rPr>
          <w:t>MB-SMF</w:t>
        </w:r>
      </w:ins>
      <w:ins w:id="196" w:author="jia" w:date="2023-09-26T16:14:57Z">
        <w:r>
          <w:rPr>
            <w:lang w:bidi="ar-IQ"/>
          </w:rPr>
          <w:t xml:space="preserve">, the </w:t>
        </w:r>
      </w:ins>
      <w:ins w:id="197" w:author="jia" w:date="2023-09-26T16:14:57Z">
        <w:r>
          <w:rPr>
            <w:rFonts w:hint="eastAsia"/>
            <w:lang w:val="en-US" w:eastAsia="zh-CN" w:bidi="ar-IQ"/>
          </w:rPr>
          <w:t>MB-SMF</w:t>
        </w:r>
      </w:ins>
      <w:ins w:id="198" w:author="jia" w:date="2023-09-26T16:14:57Z">
        <w:r>
          <w:rPr>
            <w:lang w:bidi="ar-IQ"/>
          </w:rPr>
          <w:t xml:space="preserve"> reports the used unit container with these triggers.</w:t>
        </w:r>
      </w:ins>
      <w:ins w:id="199" w:author="jia" w:date="2023-09-26T16:14:57Z">
        <w:r>
          <w:rPr/>
          <w:t xml:space="preserve">  </w:t>
        </w:r>
      </w:ins>
    </w:p>
    <w:p>
      <w:pPr>
        <w:rPr>
          <w:ins w:id="200" w:author="jia" w:date="2023-09-26T16:14:57Z"/>
          <w:lang w:eastAsia="zh-CN" w:bidi="ar-IQ"/>
        </w:rPr>
      </w:pPr>
      <w:ins w:id="201" w:author="jia" w:date="2023-09-26T16:14:57Z">
        <w:r>
          <w:rPr>
            <w:lang w:eastAsia="zh-CN" w:bidi="ar-IQ"/>
          </w:rPr>
          <w:t xml:space="preserve">When a </w:t>
        </w:r>
      </w:ins>
      <w:ins w:id="202" w:author="jia" w:date="2023-09-26T16:14:57Z">
        <w:r>
          <w:rPr>
            <w:rFonts w:hint="eastAsia"/>
            <w:lang w:val="en-US" w:eastAsia="zh-CN" w:bidi="ar-IQ"/>
          </w:rPr>
          <w:t>MBS</w:t>
        </w:r>
      </w:ins>
      <w:ins w:id="203" w:author="jia" w:date="2023-09-26T16:14:57Z">
        <w:r>
          <w:rPr>
            <w:lang w:eastAsia="zh-CN" w:bidi="ar-IQ"/>
          </w:rPr>
          <w:t xml:space="preserve"> session starts, and the converged charging is activated, the </w:t>
        </w:r>
      </w:ins>
      <w:ins w:id="204" w:author="jia" w:date="2023-09-26T16:14:57Z">
        <w:r>
          <w:rPr>
            <w:rFonts w:hint="eastAsia"/>
            <w:lang w:val="en-US" w:eastAsia="zh-CN" w:bidi="ar-IQ"/>
          </w:rPr>
          <w:t>MB-</w:t>
        </w:r>
      </w:ins>
      <w:ins w:id="205" w:author="jia" w:date="2023-09-26T16:14:57Z">
        <w:r>
          <w:rPr>
            <w:lang w:eastAsia="zh-CN" w:bidi="ar-IQ"/>
          </w:rPr>
          <w:t xml:space="preserve">SMF invokes a Charging Data Request [Initial] towards the CHF to get authorization to start based on the default triggers. The </w:t>
        </w:r>
      </w:ins>
      <w:ins w:id="206" w:author="jia" w:date="2023-09-26T16:14:57Z">
        <w:r>
          <w:rPr>
            <w:rFonts w:hint="eastAsia"/>
            <w:lang w:val="en-US" w:eastAsia="zh-CN" w:bidi="ar-IQ"/>
          </w:rPr>
          <w:t>MB-</w:t>
        </w:r>
      </w:ins>
      <w:ins w:id="207" w:author="jia" w:date="2023-09-26T16:14:57Z">
        <w:r>
          <w:rPr>
            <w:lang w:eastAsia="zh-CN" w:bidi="ar-IQ"/>
          </w:rPr>
          <w:t xml:space="preserve">SMF is optionally provided in a Charging Data Response [Initial] to override the default triggers, with a set of chargeable event triggers to be enabled, and the associated </w:t>
        </w:r>
      </w:ins>
      <w:ins w:id="208" w:author="jia" w:date="2023-09-26T16:14:57Z">
        <w:r>
          <w:rPr/>
          <w:t>category</w:t>
        </w:r>
      </w:ins>
      <w:ins w:id="209" w:author="jia" w:date="2023-09-26T16:14:57Z">
        <w:r>
          <w:rPr>
            <w:lang w:eastAsia="zh-CN" w:bidi="ar-IQ"/>
          </w:rPr>
          <w:t xml:space="preserve"> (i.e. immediate or deferred report).</w:t>
        </w:r>
      </w:ins>
    </w:p>
    <w:p>
      <w:pPr>
        <w:rPr>
          <w:ins w:id="210" w:author="jia" w:date="2023-09-26T16:14:57Z"/>
          <w:lang w:eastAsia="zh-CN" w:bidi="ar-IQ"/>
        </w:rPr>
      </w:pPr>
      <w:ins w:id="211" w:author="jia" w:date="2023-09-26T16:14:57Z">
        <w:r>
          <w:rPr>
            <w:lang w:eastAsia="zh-CN" w:bidi="ar-IQ"/>
          </w:rPr>
          <w:t xml:space="preserve">The triggers remain active until they are updated or disabled by subsequent Charging Data Response [Update] from the CHF or the </w:t>
        </w:r>
      </w:ins>
      <w:ins w:id="212" w:author="jia" w:date="2023-09-26T16:14:57Z">
        <w:r>
          <w:rPr>
            <w:rFonts w:hint="eastAsia"/>
            <w:lang w:val="en-US" w:eastAsia="zh-CN" w:bidi="ar-IQ"/>
          </w:rPr>
          <w:t>MBS</w:t>
        </w:r>
      </w:ins>
      <w:ins w:id="213" w:author="jia" w:date="2023-09-26T16:14:57Z">
        <w:r>
          <w:rPr>
            <w:lang w:eastAsia="zh-CN" w:bidi="ar-IQ"/>
          </w:rPr>
          <w:t xml:space="preserve"> session is terminated.</w:t>
        </w:r>
      </w:ins>
    </w:p>
    <w:p>
      <w:pPr>
        <w:rPr>
          <w:ins w:id="214" w:author="jia" w:date="2023-09-26T16:14:57Z"/>
          <w:rFonts w:hint="default"/>
          <w:lang w:val="en-US" w:eastAsia="zh-CN" w:bidi="ar-IQ"/>
        </w:rPr>
      </w:pPr>
      <w:ins w:id="215" w:author="jia" w:date="2023-09-26T16:14:57Z">
        <w:r>
          <w:rPr>
            <w:lang w:bidi="ar-IQ"/>
          </w:rPr>
          <w:t xml:space="preserve">Charging Characteristics are not applicable to </w:t>
        </w:r>
      </w:ins>
      <w:ins w:id="216" w:author="jia" w:date="2023-09-26T16:14:57Z">
        <w:r>
          <w:rPr>
            <w:rFonts w:hint="eastAsia"/>
            <w:lang w:val="en-US" w:eastAsia="zh-CN" w:bidi="ar-IQ"/>
          </w:rPr>
          <w:t>MBS</w:t>
        </w:r>
      </w:ins>
      <w:ins w:id="217" w:author="jia" w:date="2023-09-26T16:14:57Z">
        <w:r>
          <w:rPr>
            <w:lang w:eastAsia="zh-CN" w:bidi="ar-IQ"/>
          </w:rPr>
          <w:t xml:space="preserve"> session</w:t>
        </w:r>
      </w:ins>
      <w:ins w:id="218" w:author="jia" w:date="2023-09-26T16:14:57Z">
        <w:r>
          <w:rPr>
            <w:rFonts w:hint="eastAsia"/>
            <w:lang w:val="en-US" w:eastAsia="zh-CN" w:bidi="ar-IQ"/>
          </w:rPr>
          <w:t xml:space="preserve"> charging</w:t>
        </w:r>
      </w:ins>
      <w:ins w:id="219" w:author="jia" w:date="2023-09-26T16:14:57Z">
        <w:r>
          <w:rPr>
            <w:lang w:bidi="ar-IQ"/>
          </w:rPr>
          <w:t xml:space="preserve">. </w:t>
        </w:r>
      </w:ins>
    </w:p>
    <w:p>
      <w:pPr>
        <w:rPr>
          <w:ins w:id="220" w:author="jia" w:date="2023-09-26T16:14:57Z"/>
        </w:rPr>
      </w:pPr>
      <w:ins w:id="221" w:author="jia" w:date="2023-09-26T16:14:57Z">
        <w:r>
          <w:rPr/>
          <w:t xml:space="preserve">The set of </w:t>
        </w:r>
      </w:ins>
      <w:ins w:id="222" w:author="jia" w:date="2023-09-26T16:14:57Z">
        <w:r>
          <w:rPr>
            <w:lang w:bidi="ar-IQ"/>
          </w:rPr>
          <w:t xml:space="preserve">chargeable events </w:t>
        </w:r>
      </w:ins>
      <w:ins w:id="223" w:author="jia" w:date="2023-09-26T16:14:57Z">
        <w:r>
          <w:rPr/>
          <w:t xml:space="preserve">and associated category, which shall be supported by the </w:t>
        </w:r>
      </w:ins>
      <w:ins w:id="224" w:author="jia" w:date="2023-09-26T16:14:57Z">
        <w:r>
          <w:rPr>
            <w:rFonts w:hint="eastAsia"/>
            <w:lang w:val="en-US" w:eastAsia="zh-CN"/>
          </w:rPr>
          <w:t>MB-</w:t>
        </w:r>
      </w:ins>
      <w:ins w:id="225" w:author="jia" w:date="2023-09-26T16:14:57Z">
        <w:r>
          <w:rPr/>
          <w:t xml:space="preserve">SMF as the default, is specified in the sub-clause 5.2.1.4 for Flow Based Charging. </w:t>
        </w:r>
      </w:ins>
    </w:p>
    <w:p>
      <w:pPr>
        <w:rPr>
          <w:ins w:id="226" w:author="jia" w:date="2023-09-26T16:14:57Z"/>
          <w:lang w:eastAsia="zh-CN" w:bidi="ar-IQ"/>
        </w:rPr>
      </w:pPr>
      <w:ins w:id="227" w:author="jia" w:date="2023-09-26T16:14:57Z">
        <w:r>
          <w:rPr>
            <w:lang w:eastAsia="zh-CN" w:bidi="ar-IQ"/>
          </w:rPr>
          <w:t xml:space="preserve">The set of triggers along with their category (i.e. immediate or deferred report), which can be supplied by the CHF to the </w:t>
        </w:r>
      </w:ins>
      <w:ins w:id="228" w:author="jia" w:date="2023-09-26T16:14:57Z">
        <w:r>
          <w:rPr>
            <w:rFonts w:hint="eastAsia"/>
            <w:lang w:val="en-US" w:eastAsia="zh-CN" w:bidi="ar-IQ"/>
          </w:rPr>
          <w:t>MB-</w:t>
        </w:r>
      </w:ins>
      <w:ins w:id="229" w:author="jia" w:date="2023-09-26T16:14:57Z">
        <w:r>
          <w:rPr>
            <w:lang w:eastAsia="zh-CN" w:bidi="ar-IQ"/>
          </w:rPr>
          <w:t xml:space="preserve">SMF for </w:t>
        </w:r>
      </w:ins>
      <w:ins w:id="230" w:author="jia" w:date="2023-09-26T16:14:57Z">
        <w:r>
          <w:rPr>
            <w:rFonts w:hint="eastAsia"/>
            <w:lang w:val="en-US" w:eastAsia="zh-CN" w:bidi="ar-IQ"/>
          </w:rPr>
          <w:t xml:space="preserve">MBS session </w:t>
        </w:r>
      </w:ins>
      <w:ins w:id="231" w:author="jia" w:date="2023-09-26T16:14:57Z">
        <w:r>
          <w:rPr/>
          <w:t xml:space="preserve">5G data connectivity converged charging </w:t>
        </w:r>
      </w:ins>
      <w:ins w:id="232" w:author="jia" w:date="2023-09-26T16:14:57Z">
        <w:r>
          <w:rPr>
            <w:lang w:eastAsia="zh-CN" w:bidi="ar-IQ"/>
          </w:rPr>
          <w:t xml:space="preserve">are detailed in the </w:t>
        </w:r>
      </w:ins>
      <w:ins w:id="233" w:author="jia" w:date="2023-09-26T16:14:57Z">
        <w:r>
          <w:rPr/>
          <w:t>sub-clause 5.2.1.4 for Flow Based Charging.</w:t>
        </w:r>
      </w:ins>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5"/>
        <w:rPr>
          <w:ins w:id="234" w:author="jia" w:date="2023-09-26T14:26:31Z"/>
          <w:rFonts w:eastAsia="宋体"/>
          <w:lang w:bidi="ar-IQ"/>
        </w:rPr>
      </w:pPr>
      <w:ins w:id="235" w:author="jia" w:date="2023-09-26T14:26:31Z">
        <w:r>
          <w:rPr>
            <w:rFonts w:eastAsia="宋体"/>
            <w:lang w:bidi="ar-IQ"/>
          </w:rPr>
          <w:t>5.2.1.</w:t>
        </w:r>
      </w:ins>
      <w:ins w:id="236" w:author="jia" w:date="2023-09-26T15:57:26Z">
        <w:r>
          <w:rPr>
            <w:rFonts w:hint="eastAsia" w:eastAsia="宋体"/>
            <w:lang w:val="en-US" w:eastAsia="zh-CN" w:bidi="ar-IQ"/>
          </w:rPr>
          <w:t>Y</w:t>
        </w:r>
      </w:ins>
      <w:ins w:id="237" w:author="jia" w:date="2023-09-26T14:26:31Z">
        <w:r>
          <w:rPr>
            <w:rFonts w:eastAsia="宋体"/>
            <w:lang w:bidi="ar-IQ"/>
          </w:rPr>
          <w:tab/>
        </w:r>
      </w:ins>
      <w:ins w:id="238" w:author="jia" w:date="2023-09-26T14:26:36Z">
        <w:r>
          <w:rPr>
            <w:rFonts w:hint="eastAsia" w:eastAsia="宋体"/>
            <w:lang w:val="en-US" w:eastAsia="zh-CN" w:bidi="ar-IQ"/>
          </w:rPr>
          <w:t>MBS</w:t>
        </w:r>
      </w:ins>
      <w:ins w:id="239" w:author="jia" w:date="2023-09-26T14:26:31Z">
        <w:r>
          <w:rPr>
            <w:rFonts w:eastAsia="宋体"/>
            <w:lang w:bidi="ar-IQ"/>
          </w:rPr>
          <w:t xml:space="preserve"> session charging</w:t>
        </w:r>
        <w:bookmarkEnd w:id="26"/>
        <w:bookmarkEnd w:id="27"/>
        <w:bookmarkEnd w:id="28"/>
        <w:bookmarkEnd w:id="29"/>
        <w:bookmarkEnd w:id="30"/>
        <w:bookmarkEnd w:id="31"/>
        <w:bookmarkEnd w:id="32"/>
        <w:bookmarkEnd w:id="33"/>
        <w:bookmarkEnd w:id="34"/>
        <w:bookmarkEnd w:id="35"/>
        <w:bookmarkEnd w:id="36"/>
      </w:ins>
    </w:p>
    <w:p>
      <w:pPr>
        <w:rPr>
          <w:ins w:id="240" w:author="jia" w:date="2023-09-26T14:26:31Z"/>
          <w:rFonts w:eastAsia="宋体"/>
          <w:color w:val="000000"/>
          <w:lang w:bidi="ar-IQ"/>
        </w:rPr>
      </w:pPr>
      <w:ins w:id="241" w:author="jia" w:date="2023-09-26T14:26:31Z">
        <w:r>
          <w:rPr/>
          <w:t xml:space="preserve">Converged </w:t>
        </w:r>
      </w:ins>
      <w:ins w:id="242" w:author="jia" w:date="2023-09-26T14:26:31Z">
        <w:r>
          <w:rPr>
            <w:color w:val="000000"/>
            <w:lang w:bidi="ar-IQ"/>
          </w:rPr>
          <w:t xml:space="preserve">charging allows the </w:t>
        </w:r>
      </w:ins>
      <w:ins w:id="243" w:author="jia" w:date="2023-09-26T15:29:06Z">
        <w:r>
          <w:rPr>
            <w:rFonts w:hint="eastAsia"/>
            <w:color w:val="000000"/>
            <w:lang w:val="en-US" w:eastAsia="zh-CN" w:bidi="ar-IQ"/>
          </w:rPr>
          <w:t>MB-</w:t>
        </w:r>
      </w:ins>
      <w:ins w:id="244" w:author="jia" w:date="2023-09-26T14:26:31Z">
        <w:r>
          <w:rPr>
            <w:lang w:bidi="ar-IQ"/>
          </w:rPr>
          <w:t>SMF</w:t>
        </w:r>
      </w:ins>
      <w:ins w:id="245" w:author="jia" w:date="2023-09-26T14:26:31Z">
        <w:r>
          <w:rPr>
            <w:color w:val="000000"/>
            <w:lang w:bidi="ar-IQ"/>
          </w:rPr>
          <w:t xml:space="preserve"> to collect charging information related to data volumes</w:t>
        </w:r>
      </w:ins>
      <w:ins w:id="246" w:author="jia" w:date="2023-09-26T15:42:29Z">
        <w:r>
          <w:rPr>
            <w:rFonts w:hint="eastAsia"/>
            <w:color w:val="000000"/>
            <w:lang w:val="en-US" w:eastAsia="zh-CN" w:bidi="ar-IQ"/>
          </w:rPr>
          <w:t xml:space="preserve"> </w:t>
        </w:r>
      </w:ins>
      <w:ins w:id="247" w:author="jia" w:date="2023-09-26T15:43:53Z">
        <w:r>
          <w:rPr>
            <w:rFonts w:eastAsia="MS Mincho"/>
          </w:rPr>
          <w:t xml:space="preserve">of MBS data packets </w:t>
        </w:r>
      </w:ins>
      <w:ins w:id="248" w:author="jia" w:date="2023-09-26T14:26:31Z">
        <w:r>
          <w:rPr>
            <w:color w:val="000000"/>
            <w:lang w:bidi="ar-IQ"/>
          </w:rPr>
          <w:t xml:space="preserve">received </w:t>
        </w:r>
      </w:ins>
      <w:ins w:id="249" w:author="jia" w:date="2023-09-26T15:42:32Z">
        <w:r>
          <w:rPr>
            <w:rFonts w:hint="eastAsia"/>
            <w:color w:val="000000"/>
            <w:lang w:val="en-US" w:eastAsia="zh-CN" w:bidi="ar-IQ"/>
          </w:rPr>
          <w:t>fro</w:t>
        </w:r>
      </w:ins>
      <w:ins w:id="250" w:author="jia" w:date="2023-09-26T15:42:33Z">
        <w:r>
          <w:rPr>
            <w:rFonts w:hint="eastAsia"/>
            <w:color w:val="000000"/>
            <w:lang w:val="en-US" w:eastAsia="zh-CN" w:bidi="ar-IQ"/>
          </w:rPr>
          <w:t>m</w:t>
        </w:r>
      </w:ins>
      <w:ins w:id="251" w:author="jia" w:date="2023-09-26T14:26:31Z">
        <w:r>
          <w:rPr>
            <w:color w:val="000000"/>
            <w:lang w:bidi="ar-IQ"/>
          </w:rPr>
          <w:t xml:space="preserve"> </w:t>
        </w:r>
      </w:ins>
      <w:ins w:id="252" w:author="jia" w:date="2023-09-26T15:42:46Z">
        <w:r>
          <w:rPr>
            <w:rFonts w:eastAsia="MS Mincho"/>
          </w:rPr>
          <w:t>AF or MBSTF</w:t>
        </w:r>
      </w:ins>
      <w:ins w:id="253" w:author="jia" w:date="2023-09-26T14:26:31Z">
        <w:r>
          <w:rPr>
            <w:color w:val="000000"/>
            <w:lang w:bidi="ar-IQ"/>
          </w:rPr>
          <w:t xml:space="preserve"> </w:t>
        </w:r>
      </w:ins>
      <w:ins w:id="254" w:author="jia" w:date="2023-09-26T14:26:31Z">
        <w:r>
          <w:rPr>
            <w:lang w:bidi="ar-IQ"/>
          </w:rPr>
          <w:t xml:space="preserve">per </w:t>
        </w:r>
      </w:ins>
      <w:ins w:id="255" w:author="jia" w:date="2023-09-26T15:30:05Z">
        <w:r>
          <w:rPr>
            <w:rFonts w:hint="eastAsia"/>
            <w:lang w:val="en-US" w:eastAsia="zh-CN" w:bidi="ar-IQ"/>
          </w:rPr>
          <w:t>MB</w:t>
        </w:r>
      </w:ins>
      <w:ins w:id="256" w:author="jia" w:date="2023-09-26T15:30:06Z">
        <w:r>
          <w:rPr>
            <w:rFonts w:hint="eastAsia"/>
            <w:lang w:val="en-US" w:eastAsia="zh-CN" w:bidi="ar-IQ"/>
          </w:rPr>
          <w:t>S</w:t>
        </w:r>
      </w:ins>
      <w:ins w:id="257" w:author="jia" w:date="2023-09-26T14:26:31Z">
        <w:r>
          <w:rPr>
            <w:lang w:bidi="ar-IQ"/>
          </w:rPr>
          <w:t xml:space="preserve"> session</w:t>
        </w:r>
      </w:ins>
      <w:ins w:id="258" w:author="jia" w:date="2023-09-26T14:26:31Z">
        <w:r>
          <w:rPr>
            <w:color w:val="000000"/>
            <w:lang w:bidi="ar-IQ"/>
          </w:rPr>
          <w:t>.</w:t>
        </w:r>
      </w:ins>
    </w:p>
    <w:p>
      <w:ins w:id="259" w:author="jia" w:date="2023-09-26T14:26:31Z">
        <w:r>
          <w:rPr>
            <w:lang w:bidi="ar-IQ"/>
          </w:rPr>
          <w:t xml:space="preserve">If </w:t>
        </w:r>
      </w:ins>
      <w:ins w:id="260" w:author="jia" w:date="2023-09-26T15:30:19Z">
        <w:r>
          <w:rPr>
            <w:rFonts w:hint="eastAsia"/>
            <w:lang w:val="en-US" w:eastAsia="zh-CN" w:bidi="ar-IQ"/>
          </w:rPr>
          <w:t>MBS</w:t>
        </w:r>
      </w:ins>
      <w:ins w:id="261" w:author="jia" w:date="2023-09-26T14:26:31Z">
        <w:r>
          <w:rPr>
            <w:lang w:bidi="ar-IQ"/>
          </w:rPr>
          <w:t xml:space="preserve"> session specific converged charging</w:t>
        </w:r>
      </w:ins>
      <w:ins w:id="262" w:author="jia" w:date="2023-09-26T14:26:31Z">
        <w:r>
          <w:rPr/>
          <w:t xml:space="preserve"> is supported, this is achieved by FBC charging</w:t>
        </w:r>
      </w:ins>
      <w:ins w:id="263" w:author="jia" w:date="2023-09-26T15:48:38Z">
        <w:r>
          <w:rPr>
            <w:rFonts w:hint="eastAsia"/>
            <w:lang w:val="en-US" w:eastAsia="zh-CN"/>
          </w:rPr>
          <w:t>,</w:t>
        </w:r>
      </w:ins>
      <w:ins w:id="264" w:author="jia" w:date="2023-09-26T14:26:31Z">
        <w:r>
          <w:rPr/>
          <w:t xml:space="preserve"> see clause 5.2.1.</w:t>
        </w:r>
      </w:ins>
      <w:ins w:id="265" w:author="jia" w:date="2023-09-26T16:26:44Z">
        <w:r>
          <w:rPr>
            <w:rFonts w:hint="eastAsia"/>
            <w:lang w:val="en-US" w:eastAsia="zh-CN"/>
          </w:rPr>
          <w:t>4</w:t>
        </w:r>
      </w:ins>
      <w:ins w:id="266" w:author="jia" w:date="2023-09-26T14:26:31Z">
        <w:r>
          <w:rPr/>
          <w:t xml:space="preserve">. </w:t>
        </w:r>
      </w:ins>
    </w:p>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125259"/>
    <w:rsid w:val="00126792"/>
    <w:rsid w:val="00136DDB"/>
    <w:rsid w:val="00145D43"/>
    <w:rsid w:val="00167DBA"/>
    <w:rsid w:val="00187F64"/>
    <w:rsid w:val="00192C46"/>
    <w:rsid w:val="001A08B3"/>
    <w:rsid w:val="001A7B60"/>
    <w:rsid w:val="001B52F0"/>
    <w:rsid w:val="001B7A65"/>
    <w:rsid w:val="001C3A28"/>
    <w:rsid w:val="001C4B06"/>
    <w:rsid w:val="001E41F3"/>
    <w:rsid w:val="001F3362"/>
    <w:rsid w:val="001F3B87"/>
    <w:rsid w:val="002000E2"/>
    <w:rsid w:val="002259BB"/>
    <w:rsid w:val="002260B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400C4A"/>
    <w:rsid w:val="00404A2D"/>
    <w:rsid w:val="00410371"/>
    <w:rsid w:val="00411256"/>
    <w:rsid w:val="004242F1"/>
    <w:rsid w:val="00482657"/>
    <w:rsid w:val="004B033D"/>
    <w:rsid w:val="004B75B7"/>
    <w:rsid w:val="004C452B"/>
    <w:rsid w:val="004C53AC"/>
    <w:rsid w:val="004D4A19"/>
    <w:rsid w:val="004E0B61"/>
    <w:rsid w:val="004F30F7"/>
    <w:rsid w:val="004F7161"/>
    <w:rsid w:val="00500201"/>
    <w:rsid w:val="00501151"/>
    <w:rsid w:val="00513E8D"/>
    <w:rsid w:val="0051580D"/>
    <w:rsid w:val="00536A3F"/>
    <w:rsid w:val="00547111"/>
    <w:rsid w:val="00547DDC"/>
    <w:rsid w:val="005521AD"/>
    <w:rsid w:val="005530F3"/>
    <w:rsid w:val="00570BB1"/>
    <w:rsid w:val="00572AA4"/>
    <w:rsid w:val="00584B44"/>
    <w:rsid w:val="00590962"/>
    <w:rsid w:val="00592D74"/>
    <w:rsid w:val="00593AFF"/>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82270"/>
    <w:rsid w:val="0068323E"/>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512A"/>
    <w:rsid w:val="007C2097"/>
    <w:rsid w:val="007C4AEC"/>
    <w:rsid w:val="007D6A07"/>
    <w:rsid w:val="007D7B9C"/>
    <w:rsid w:val="007F7259"/>
    <w:rsid w:val="008023DA"/>
    <w:rsid w:val="008040A8"/>
    <w:rsid w:val="0080672C"/>
    <w:rsid w:val="00824DC0"/>
    <w:rsid w:val="008279FA"/>
    <w:rsid w:val="00847F7E"/>
    <w:rsid w:val="00860CC8"/>
    <w:rsid w:val="008626E7"/>
    <w:rsid w:val="00870EE7"/>
    <w:rsid w:val="00877F27"/>
    <w:rsid w:val="008863B9"/>
    <w:rsid w:val="008917CC"/>
    <w:rsid w:val="008A45A6"/>
    <w:rsid w:val="008B03F1"/>
    <w:rsid w:val="008B08B0"/>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30973"/>
    <w:rsid w:val="00B33233"/>
    <w:rsid w:val="00B45B5A"/>
    <w:rsid w:val="00B61EF3"/>
    <w:rsid w:val="00B67B97"/>
    <w:rsid w:val="00B80B8C"/>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9545B"/>
    <w:rsid w:val="00C95985"/>
    <w:rsid w:val="00CB40FE"/>
    <w:rsid w:val="00CC1BE2"/>
    <w:rsid w:val="00CC5026"/>
    <w:rsid w:val="00CC68D0"/>
    <w:rsid w:val="00CD1CCC"/>
    <w:rsid w:val="00CD3375"/>
    <w:rsid w:val="00CE44D6"/>
    <w:rsid w:val="00CF3871"/>
    <w:rsid w:val="00D0183E"/>
    <w:rsid w:val="00D03F9A"/>
    <w:rsid w:val="00D06BF4"/>
    <w:rsid w:val="00D06D51"/>
    <w:rsid w:val="00D24991"/>
    <w:rsid w:val="00D3318F"/>
    <w:rsid w:val="00D41C41"/>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82B0D"/>
    <w:rsid w:val="00EB09B7"/>
    <w:rsid w:val="00EB0BEC"/>
    <w:rsid w:val="00EC3ECD"/>
    <w:rsid w:val="00ED5775"/>
    <w:rsid w:val="00EE681B"/>
    <w:rsid w:val="00EE7D7C"/>
    <w:rsid w:val="00F111FA"/>
    <w:rsid w:val="00F25D98"/>
    <w:rsid w:val="00F27282"/>
    <w:rsid w:val="00F300FB"/>
    <w:rsid w:val="00F348D6"/>
    <w:rsid w:val="00F41EA9"/>
    <w:rsid w:val="00F42706"/>
    <w:rsid w:val="00F55814"/>
    <w:rsid w:val="00F62A03"/>
    <w:rsid w:val="00FA0DDE"/>
    <w:rsid w:val="00FA5754"/>
    <w:rsid w:val="00FB6386"/>
    <w:rsid w:val="00FC62F3"/>
    <w:rsid w:val="00FD5072"/>
    <w:rsid w:val="03A42787"/>
    <w:rsid w:val="05770104"/>
    <w:rsid w:val="065E0402"/>
    <w:rsid w:val="06603905"/>
    <w:rsid w:val="069B0DED"/>
    <w:rsid w:val="07CF735F"/>
    <w:rsid w:val="082F4DFA"/>
    <w:rsid w:val="08A92545"/>
    <w:rsid w:val="0AFE2A19"/>
    <w:rsid w:val="0D416CAE"/>
    <w:rsid w:val="0F342947"/>
    <w:rsid w:val="10717588"/>
    <w:rsid w:val="11B21219"/>
    <w:rsid w:val="15B06226"/>
    <w:rsid w:val="163B4B05"/>
    <w:rsid w:val="18AB3604"/>
    <w:rsid w:val="1B1F1CB4"/>
    <w:rsid w:val="1C833C55"/>
    <w:rsid w:val="1D954D97"/>
    <w:rsid w:val="20F84124"/>
    <w:rsid w:val="216A32A5"/>
    <w:rsid w:val="22AF37F5"/>
    <w:rsid w:val="261B6D15"/>
    <w:rsid w:val="275E0626"/>
    <w:rsid w:val="293E30BA"/>
    <w:rsid w:val="2C233D76"/>
    <w:rsid w:val="2F1B6430"/>
    <w:rsid w:val="308455A5"/>
    <w:rsid w:val="32137906"/>
    <w:rsid w:val="33777761"/>
    <w:rsid w:val="34692F9B"/>
    <w:rsid w:val="393F2709"/>
    <w:rsid w:val="3A287454"/>
    <w:rsid w:val="3F223CB0"/>
    <w:rsid w:val="41582240"/>
    <w:rsid w:val="418F3A1F"/>
    <w:rsid w:val="43E87076"/>
    <w:rsid w:val="44BE1658"/>
    <w:rsid w:val="4510235C"/>
    <w:rsid w:val="47EE2EED"/>
    <w:rsid w:val="49CA551D"/>
    <w:rsid w:val="514A216C"/>
    <w:rsid w:val="52A775CB"/>
    <w:rsid w:val="533F3520"/>
    <w:rsid w:val="59433201"/>
    <w:rsid w:val="5AFA4AD0"/>
    <w:rsid w:val="5AFE1C82"/>
    <w:rsid w:val="5B195385"/>
    <w:rsid w:val="5F053371"/>
    <w:rsid w:val="63E46773"/>
    <w:rsid w:val="6A3B4BD9"/>
    <w:rsid w:val="6AF44007"/>
    <w:rsid w:val="6FEF5A34"/>
    <w:rsid w:val="700B1AE0"/>
    <w:rsid w:val="70481945"/>
    <w:rsid w:val="788608BA"/>
    <w:rsid w:val="78947487"/>
    <w:rsid w:val="78D5544C"/>
    <w:rsid w:val="79063A1D"/>
    <w:rsid w:val="7C033F22"/>
    <w:rsid w:val="7D4F353A"/>
    <w:rsid w:val="7DE535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8"/>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link w:val="125"/>
    <w:qFormat/>
    <w:uiPriority w:val="0"/>
    <w:pPr>
      <w:shd w:val="clear" w:color="auto" w:fill="000080"/>
    </w:pPr>
    <w:rPr>
      <w:rFonts w:ascii="Tahoma" w:hAnsi="Tahoma" w:cs="Tahoma"/>
    </w:rPr>
  </w:style>
  <w:style w:type="paragraph" w:styleId="30">
    <w:name w:val="annotation text"/>
    <w:basedOn w:val="1"/>
    <w:link w:val="105"/>
    <w:qFormat/>
    <w:uiPriority w:val="0"/>
  </w:style>
  <w:style w:type="paragraph" w:styleId="31">
    <w:name w:val="Body Text"/>
    <w:basedOn w:val="1"/>
    <w:link w:val="132"/>
    <w:qFormat/>
    <w:uiPriority w:val="0"/>
    <w:pPr>
      <w:overflowPunct w:val="0"/>
      <w:autoSpaceDE w:val="0"/>
      <w:autoSpaceDN w:val="0"/>
      <w:adjustRightInd w:val="0"/>
      <w:textAlignment w:val="baseline"/>
    </w:pPr>
  </w:style>
  <w:style w:type="paragraph" w:styleId="32">
    <w:name w:val="Plain Text"/>
    <w:basedOn w:val="1"/>
    <w:link w:val="131"/>
    <w:qFormat/>
    <w:uiPriority w:val="0"/>
    <w:pPr>
      <w:overflowPunct w:val="0"/>
      <w:autoSpaceDE w:val="0"/>
      <w:autoSpaceDN w:val="0"/>
      <w:adjustRightInd w:val="0"/>
      <w:textAlignment w:val="baseline"/>
    </w:pPr>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7"/>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51"/>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39">
    <w:name w:val="footnote text"/>
    <w:basedOn w:val="1"/>
    <w:link w:val="118"/>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MS Mincho" w:cs="Courier New"/>
      <w:lang w:eastAsia="ja-JP"/>
    </w:rPr>
  </w:style>
  <w:style w:type="paragraph" w:styleId="44">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link w:val="100"/>
    <w:qFormat/>
    <w:uiPriority w:val="0"/>
    <w:pPr>
      <w:spacing w:before="240" w:after="60"/>
      <w:jc w:val="center"/>
      <w:outlineLvl w:val="0"/>
    </w:pPr>
    <w:rPr>
      <w:rFonts w:asciiTheme="majorHAnsi" w:hAnsiTheme="majorHAnsi" w:eastAsiaTheme="majorEastAsia" w:cstheme="majorBidi"/>
      <w:b/>
      <w:bCs/>
      <w:sz w:val="32"/>
      <w:szCs w:val="32"/>
    </w:rPr>
  </w:style>
  <w:style w:type="paragraph" w:styleId="48">
    <w:name w:val="annotation subject"/>
    <w:basedOn w:val="30"/>
    <w:next w:val="30"/>
    <w:link w:val="106"/>
    <w:qFormat/>
    <w:uiPriority w:val="0"/>
    <w:rPr>
      <w:b/>
      <w:bCs/>
    </w:rPr>
  </w:style>
  <w:style w:type="table" w:styleId="50">
    <w:name w:val="Table Grid"/>
    <w:basedOn w:val="49"/>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标题 2 字符"/>
    <w:qFormat/>
    <w:uiPriority w:val="0"/>
    <w:rPr>
      <w:rFonts w:ascii="Arial" w:hAnsi="Arial"/>
      <w:sz w:val="32"/>
      <w:lang w:val="en-GB"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5"/>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111"/>
    <w:qFormat/>
    <w:uiPriority w:val="0"/>
    <w:pPr>
      <w:keepNext w:val="0"/>
      <w:spacing w:before="0" w:after="240"/>
    </w:pPr>
  </w:style>
  <w:style w:type="paragraph" w:customStyle="1" w:styleId="64">
    <w:name w:val="TH"/>
    <w:basedOn w:val="1"/>
    <w:link w:val="92"/>
    <w:qFormat/>
    <w:uiPriority w:val="0"/>
    <w:pPr>
      <w:keepNext/>
      <w:keepLines/>
      <w:spacing w:before="60"/>
      <w:jc w:val="center"/>
    </w:pPr>
    <w:rPr>
      <w:rFonts w:ascii="Arial" w:hAnsi="Arial"/>
      <w:b/>
    </w:rPr>
  </w:style>
  <w:style w:type="paragraph" w:customStyle="1" w:styleId="65">
    <w:name w:val="NO"/>
    <w:basedOn w:val="1"/>
    <w:link w:val="97"/>
    <w:qFormat/>
    <w:uiPriority w:val="0"/>
    <w:pPr>
      <w:keepLines/>
      <w:ind w:left="1135" w:hanging="851"/>
    </w:pPr>
  </w:style>
  <w:style w:type="paragraph" w:customStyle="1" w:styleId="66">
    <w:name w:val="EX"/>
    <w:basedOn w:val="1"/>
    <w:link w:val="112"/>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5"/>
    <w:qFormat/>
    <w:uiPriority w:val="0"/>
    <w:pPr>
      <w:spacing w:after="0"/>
    </w:pPr>
  </w:style>
  <w:style w:type="paragraph" w:customStyle="1" w:styleId="70">
    <w:name w:val="EW"/>
    <w:basedOn w:val="66"/>
    <w:link w:val="149"/>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2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62"/>
    <w:qFormat/>
    <w:uiPriority w:val="0"/>
    <w:pPr>
      <w:jc w:val="right"/>
    </w:pPr>
  </w:style>
  <w:style w:type="paragraph" w:customStyle="1" w:styleId="75">
    <w:name w:val="TAN"/>
    <w:basedOn w:val="62"/>
    <w:link w:val="117"/>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5"/>
    <w:link w:val="98"/>
    <w:qFormat/>
    <w:uiPriority w:val="0"/>
    <w:rPr>
      <w:color w:val="FF0000"/>
    </w:rPr>
  </w:style>
  <w:style w:type="paragraph" w:customStyle="1" w:styleId="84">
    <w:name w:val="B1"/>
    <w:basedOn w:val="14"/>
    <w:link w:val="94"/>
    <w:qFormat/>
    <w:uiPriority w:val="0"/>
  </w:style>
  <w:style w:type="paragraph" w:customStyle="1" w:styleId="85">
    <w:name w:val="B2"/>
    <w:basedOn w:val="13"/>
    <w:link w:val="99"/>
    <w:qFormat/>
    <w:uiPriority w:val="0"/>
  </w:style>
  <w:style w:type="paragraph" w:customStyle="1" w:styleId="86">
    <w:name w:val="B3"/>
    <w:basedOn w:val="12"/>
    <w:qFormat/>
    <w:uiPriority w:val="0"/>
  </w:style>
  <w:style w:type="paragraph" w:customStyle="1" w:styleId="87">
    <w:name w:val="B4"/>
    <w:basedOn w:val="41"/>
    <w:qFormat/>
    <w:uiPriority w:val="0"/>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qFormat/>
    <w:uiPriority w:val="0"/>
    <w:pPr>
      <w:spacing w:after="120"/>
    </w:pPr>
    <w:rPr>
      <w:rFonts w:ascii="Arial" w:hAnsi="Arial" w:cs="Times New Roman" w:eastAsiaTheme="minorEastAsia"/>
      <w:lang w:val="en-GB" w:eastAsia="en-US" w:bidi="ar-SA"/>
    </w:rPr>
  </w:style>
  <w:style w:type="paragraph" w:customStyle="1" w:styleId="91">
    <w:name w:val="tdoc-header"/>
    <w:qFormat/>
    <w:uiPriority w:val="0"/>
    <w:rPr>
      <w:rFonts w:ascii="Arial" w:hAnsi="Arial" w:cs="Times New Roman" w:eastAsiaTheme="minorEastAsia"/>
      <w:sz w:val="24"/>
      <w:lang w:val="en-GB" w:eastAsia="en-US" w:bidi="ar-SA"/>
    </w:rPr>
  </w:style>
  <w:style w:type="character" w:customStyle="1" w:styleId="92">
    <w:name w:val="TH Char"/>
    <w:link w:val="64"/>
    <w:qFormat/>
    <w:uiPriority w:val="0"/>
    <w:rPr>
      <w:rFonts w:ascii="Arial" w:hAnsi="Arial"/>
      <w:b/>
      <w:lang w:val="en-GB" w:eastAsia="en-US"/>
    </w:rPr>
  </w:style>
  <w:style w:type="character" w:customStyle="1" w:styleId="93">
    <w:name w:val="TAL Char1"/>
    <w:link w:val="62"/>
    <w:qFormat/>
    <w:uiPriority w:val="0"/>
    <w:rPr>
      <w:rFonts w:ascii="Arial" w:hAnsi="Arial"/>
      <w:sz w:val="18"/>
      <w:lang w:val="en-GB" w:eastAsia="en-US"/>
    </w:rPr>
  </w:style>
  <w:style w:type="character" w:customStyle="1" w:styleId="94">
    <w:name w:val="B1 Char"/>
    <w:link w:val="84"/>
    <w:qFormat/>
    <w:uiPriority w:val="0"/>
    <w:rPr>
      <w:rFonts w:ascii="Times New Roman" w:hAnsi="Times New Roman"/>
      <w:lang w:val="en-GB" w:eastAsia="en-US"/>
    </w:rPr>
  </w:style>
  <w:style w:type="character" w:customStyle="1" w:styleId="95">
    <w:name w:val="TAH Car"/>
    <w:link w:val="60"/>
    <w:qFormat/>
    <w:uiPriority w:val="0"/>
    <w:rPr>
      <w:rFonts w:ascii="Arial" w:hAnsi="Arial"/>
      <w:b/>
      <w:sz w:val="18"/>
      <w:lang w:val="en-GB" w:eastAsia="en-US"/>
    </w:rPr>
  </w:style>
  <w:style w:type="character" w:customStyle="1" w:styleId="96">
    <w:name w:val="TAC Char"/>
    <w:link w:val="61"/>
    <w:qFormat/>
    <w:uiPriority w:val="0"/>
    <w:rPr>
      <w:rFonts w:ascii="Arial" w:hAnsi="Arial"/>
      <w:sz w:val="18"/>
      <w:lang w:val="en-GB" w:eastAsia="en-US"/>
    </w:rPr>
  </w:style>
  <w:style w:type="character" w:customStyle="1" w:styleId="97">
    <w:name w:val="NO Zchn"/>
    <w:link w:val="65"/>
    <w:qFormat/>
    <w:locked/>
    <w:uiPriority w:val="0"/>
    <w:rPr>
      <w:rFonts w:ascii="Times New Roman" w:hAnsi="Times New Roman"/>
      <w:lang w:val="en-GB" w:eastAsia="en-US"/>
    </w:rPr>
  </w:style>
  <w:style w:type="character" w:customStyle="1" w:styleId="98">
    <w:name w:val="Editor's Note Char"/>
    <w:link w:val="83"/>
    <w:qFormat/>
    <w:uiPriority w:val="0"/>
    <w:rPr>
      <w:rFonts w:ascii="Times New Roman" w:hAnsi="Times New Roman"/>
      <w:color w:val="FF0000"/>
      <w:lang w:val="en-GB" w:eastAsia="en-US"/>
    </w:rPr>
  </w:style>
  <w:style w:type="character" w:customStyle="1" w:styleId="99">
    <w:name w:val="B2 Char"/>
    <w:link w:val="85"/>
    <w:qFormat/>
    <w:uiPriority w:val="0"/>
    <w:rPr>
      <w:rFonts w:ascii="Times New Roman" w:hAnsi="Times New Roman"/>
      <w:lang w:val="en-GB" w:eastAsia="en-US"/>
    </w:rPr>
  </w:style>
  <w:style w:type="character" w:customStyle="1" w:styleId="100">
    <w:name w:val="标题 字符"/>
    <w:basedOn w:val="51"/>
    <w:link w:val="47"/>
    <w:qFormat/>
    <w:uiPriority w:val="0"/>
    <w:rPr>
      <w:rFonts w:asciiTheme="majorHAnsi" w:hAnsiTheme="majorHAnsi" w:eastAsiaTheme="majorEastAsia" w:cstheme="majorBidi"/>
      <w:b/>
      <w:bCs/>
      <w:sz w:val="32"/>
      <w:szCs w:val="32"/>
      <w:lang w:val="en-GB" w:eastAsia="en-US"/>
    </w:rPr>
  </w:style>
  <w:style w:type="character" w:customStyle="1" w:styleId="101">
    <w:name w:val="TAL Char"/>
    <w:qFormat/>
    <w:uiPriority w:val="0"/>
    <w:rPr>
      <w:rFonts w:ascii="Arial" w:hAnsi="Arial"/>
      <w:sz w:val="18"/>
      <w:lang w:val="en-GB" w:eastAsia="en-US"/>
    </w:rPr>
  </w:style>
  <w:style w:type="character" w:customStyle="1" w:styleId="102">
    <w:name w:val="TAH Char"/>
    <w:qFormat/>
    <w:uiPriority w:val="0"/>
    <w:rPr>
      <w:rFonts w:ascii="Arial" w:hAnsi="Arial"/>
      <w:b/>
      <w:sz w:val="18"/>
      <w:lang w:val="en-GB" w:eastAsia="en-US"/>
    </w:rPr>
  </w:style>
  <w:style w:type="paragraph" w:customStyle="1" w:styleId="103">
    <w:name w:val="TAJ"/>
    <w:basedOn w:val="64"/>
    <w:qFormat/>
    <w:uiPriority w:val="0"/>
    <w:rPr>
      <w:rFonts w:eastAsia="宋体"/>
    </w:rPr>
  </w:style>
  <w:style w:type="paragraph" w:customStyle="1" w:styleId="104">
    <w:name w:val="Guidance"/>
    <w:basedOn w:val="1"/>
    <w:qFormat/>
    <w:uiPriority w:val="0"/>
    <w:rPr>
      <w:rFonts w:eastAsia="宋体"/>
      <w:i/>
      <w:color w:val="0000FF"/>
    </w:rPr>
  </w:style>
  <w:style w:type="character" w:customStyle="1" w:styleId="105">
    <w:name w:val="批注文字 字符"/>
    <w:link w:val="30"/>
    <w:qFormat/>
    <w:uiPriority w:val="0"/>
    <w:rPr>
      <w:rFonts w:ascii="Times New Roman" w:hAnsi="Times New Roman"/>
      <w:lang w:val="en-GB" w:eastAsia="en-US"/>
    </w:rPr>
  </w:style>
  <w:style w:type="character" w:customStyle="1" w:styleId="106">
    <w:name w:val="批注主题 字符"/>
    <w:link w:val="48"/>
    <w:qFormat/>
    <w:uiPriority w:val="0"/>
    <w:rPr>
      <w:rFonts w:ascii="Times New Roman" w:hAnsi="Times New Roman"/>
      <w:b/>
      <w:bCs/>
      <w:lang w:val="en-GB" w:eastAsia="en-US"/>
    </w:rPr>
  </w:style>
  <w:style w:type="character" w:customStyle="1" w:styleId="107">
    <w:name w:val="批注框文本 字符"/>
    <w:link w:val="35"/>
    <w:qFormat/>
    <w:uiPriority w:val="0"/>
    <w:rPr>
      <w:rFonts w:ascii="Tahoma" w:hAnsi="Tahoma" w:cs="Tahoma"/>
      <w:sz w:val="16"/>
      <w:szCs w:val="16"/>
      <w:lang w:val="en-GB" w:eastAsia="en-US"/>
    </w:rPr>
  </w:style>
  <w:style w:type="character" w:customStyle="1" w:styleId="108">
    <w:name w:val="标题 3 字符"/>
    <w:link w:val="4"/>
    <w:qFormat/>
    <w:locked/>
    <w:uiPriority w:val="9"/>
    <w:rPr>
      <w:rFonts w:ascii="Arial" w:hAnsi="Arial"/>
      <w:sz w:val="28"/>
      <w:lang w:val="en-GB" w:eastAsia="en-US"/>
    </w:rPr>
  </w:style>
  <w:style w:type="character" w:customStyle="1" w:styleId="109">
    <w:name w:val="Editor's Note Zchn"/>
    <w:qFormat/>
    <w:uiPriority w:val="0"/>
    <w:rPr>
      <w:color w:val="FF0000"/>
      <w:lang w:val="en-GB" w:eastAsia="en-US"/>
    </w:rPr>
  </w:style>
  <w:style w:type="character" w:customStyle="1" w:styleId="110">
    <w:name w:val="标题 4 字符"/>
    <w:link w:val="5"/>
    <w:qFormat/>
    <w:locked/>
    <w:uiPriority w:val="0"/>
    <w:rPr>
      <w:rFonts w:ascii="Arial" w:hAnsi="Arial"/>
      <w:sz w:val="24"/>
      <w:lang w:val="en-GB" w:eastAsia="en-US"/>
    </w:rPr>
  </w:style>
  <w:style w:type="character" w:customStyle="1" w:styleId="111">
    <w:name w:val="TF Char"/>
    <w:link w:val="63"/>
    <w:qFormat/>
    <w:uiPriority w:val="0"/>
    <w:rPr>
      <w:rFonts w:ascii="Arial" w:hAnsi="Arial"/>
      <w:b/>
      <w:lang w:val="en-GB" w:eastAsia="en-US"/>
    </w:rPr>
  </w:style>
  <w:style w:type="character" w:customStyle="1" w:styleId="112">
    <w:name w:val="EX Car"/>
    <w:link w:val="66"/>
    <w:qFormat/>
    <w:uiPriority w:val="0"/>
    <w:rPr>
      <w:rFonts w:ascii="Times New Roman" w:hAnsi="Times New Roman"/>
      <w:lang w:val="en-GB" w:eastAsia="en-US"/>
    </w:rPr>
  </w:style>
  <w:style w:type="character" w:customStyle="1" w:styleId="113">
    <w:name w:val="标题 2 字符1"/>
    <w:link w:val="3"/>
    <w:qFormat/>
    <w:uiPriority w:val="0"/>
    <w:rPr>
      <w:rFonts w:ascii="Arial" w:hAnsi="Arial"/>
      <w:sz w:val="32"/>
      <w:lang w:val="en-GB" w:eastAsia="en-US"/>
    </w:r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标题 3 Char"/>
    <w:qFormat/>
    <w:locked/>
    <w:uiPriority w:val="9"/>
    <w:rPr>
      <w:rFonts w:ascii="Arial" w:hAnsi="Arial"/>
      <w:sz w:val="28"/>
      <w:lang w:val="en-GB"/>
    </w:rPr>
  </w:style>
  <w:style w:type="character" w:customStyle="1" w:styleId="116">
    <w:name w:val="标题 4 Char"/>
    <w:qFormat/>
    <w:locked/>
    <w:uiPriority w:val="0"/>
    <w:rPr>
      <w:rFonts w:ascii="Arial" w:hAnsi="Arial"/>
      <w:sz w:val="24"/>
      <w:lang w:val="en-GB"/>
    </w:rPr>
  </w:style>
  <w:style w:type="character" w:customStyle="1" w:styleId="117">
    <w:name w:val="TAN Char"/>
    <w:link w:val="75"/>
    <w:qFormat/>
    <w:uiPriority w:val="0"/>
    <w:rPr>
      <w:rFonts w:ascii="Arial" w:hAnsi="Arial"/>
      <w:sz w:val="18"/>
      <w:lang w:val="en-GB" w:eastAsia="en-US"/>
    </w:rPr>
  </w:style>
  <w:style w:type="character" w:customStyle="1" w:styleId="118">
    <w:name w:val="脚注文本 字符"/>
    <w:link w:val="39"/>
    <w:qFormat/>
    <w:uiPriority w:val="0"/>
    <w:rPr>
      <w:rFonts w:ascii="Times New Roman" w:hAnsi="Times New Roman"/>
      <w:sz w:val="16"/>
      <w:lang w:val="en-GB" w:eastAsia="en-US"/>
    </w:rPr>
  </w:style>
  <w:style w:type="paragraph" w:customStyle="1" w:styleId="11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20">
    <w:name w:val="msoins"/>
    <w:basedOn w:val="51"/>
    <w:qFormat/>
    <w:uiPriority w:val="0"/>
  </w:style>
  <w:style w:type="paragraph" w:customStyle="1" w:styleId="121">
    <w:name w:val="Reference"/>
    <w:basedOn w:val="1"/>
    <w:qFormat/>
    <w:uiPriority w:val="0"/>
    <w:pPr>
      <w:tabs>
        <w:tab w:val="left" w:pos="851"/>
      </w:tabs>
      <w:ind w:left="851" w:hanging="851"/>
    </w:pPr>
    <w:rPr>
      <w:rFonts w:eastAsia="宋体"/>
    </w:rPr>
  </w:style>
  <w:style w:type="character" w:customStyle="1" w:styleId="122">
    <w:name w:val="批注文字 Char"/>
    <w:qFormat/>
    <w:uiPriority w:val="0"/>
    <w:rPr>
      <w:rFonts w:ascii="Times New Roman" w:hAnsi="Times New Roman"/>
      <w:lang w:val="en-GB" w:eastAsia="en-US"/>
    </w:rPr>
  </w:style>
  <w:style w:type="character" w:customStyle="1" w:styleId="123">
    <w:name w:val="文档结构图 Char"/>
    <w:qFormat/>
    <w:uiPriority w:val="0"/>
    <w:rPr>
      <w:rFonts w:ascii="Microsoft YaHei UI" w:eastAsia="Microsoft YaHei UI"/>
      <w:sz w:val="18"/>
      <w:szCs w:val="18"/>
      <w:lang w:val="en-GB" w:eastAsia="en-US"/>
    </w:rPr>
  </w:style>
  <w:style w:type="character" w:customStyle="1" w:styleId="124">
    <w:name w:val="文档结构图 字符"/>
    <w:qFormat/>
    <w:uiPriority w:val="0"/>
    <w:rPr>
      <w:rFonts w:ascii="Microsoft YaHei UI" w:hAnsi="Times New Roman" w:eastAsia="Microsoft YaHei UI"/>
      <w:sz w:val="18"/>
      <w:szCs w:val="18"/>
      <w:lang w:val="en-GB" w:eastAsia="en-US"/>
    </w:rPr>
  </w:style>
  <w:style w:type="character" w:customStyle="1" w:styleId="125">
    <w:name w:val="文档结构图 字符1"/>
    <w:link w:val="29"/>
    <w:qFormat/>
    <w:uiPriority w:val="0"/>
    <w:rPr>
      <w:rFonts w:ascii="Tahoma" w:hAnsi="Tahoma" w:cs="Tahoma"/>
      <w:shd w:val="clear" w:color="auto" w:fill="000080"/>
      <w:lang w:val="en-GB" w:eastAsia="en-US"/>
    </w:rPr>
  </w:style>
  <w:style w:type="character" w:customStyle="1" w:styleId="126">
    <w:name w:val="批注主题 Char"/>
    <w:qFormat/>
    <w:uiPriority w:val="0"/>
  </w:style>
  <w:style w:type="character" w:customStyle="1" w:styleId="127">
    <w:name w:val="PL Char"/>
    <w:link w:val="73"/>
    <w:qFormat/>
    <w:uiPriority w:val="0"/>
    <w:rPr>
      <w:rFonts w:ascii="Courier New" w:hAnsi="Courier New"/>
      <w:sz w:val="16"/>
      <w:lang w:val="en-GB" w:eastAsia="en-US"/>
    </w:rPr>
  </w:style>
  <w:style w:type="character" w:customStyle="1" w:styleId="128">
    <w:name w:val="NO Char"/>
    <w:qFormat/>
    <w:uiPriority w:val="0"/>
    <w:rPr>
      <w:rFonts w:ascii="Times New Roman" w:hAnsi="Times New Roman"/>
      <w:lang w:val="en-GB" w:eastAsia="en-US"/>
    </w:rPr>
  </w:style>
  <w:style w:type="character" w:customStyle="1" w:styleId="129">
    <w:name w:val="标题 5 字符"/>
    <w:link w:val="6"/>
    <w:qFormat/>
    <w:uiPriority w:val="0"/>
    <w:rPr>
      <w:rFonts w:ascii="Arial" w:hAnsi="Arial"/>
      <w:sz w:val="22"/>
      <w:lang w:val="en-GB" w:eastAsia="en-US"/>
    </w:rPr>
  </w:style>
  <w:style w:type="character" w:customStyle="1" w:styleId="130">
    <w:name w:val="标题 6 字符"/>
    <w:link w:val="7"/>
    <w:qFormat/>
    <w:uiPriority w:val="0"/>
    <w:rPr>
      <w:rFonts w:ascii="Arial" w:hAnsi="Arial"/>
      <w:lang w:val="en-GB" w:eastAsia="en-US"/>
    </w:rPr>
  </w:style>
  <w:style w:type="character" w:customStyle="1" w:styleId="131">
    <w:name w:val="纯文本 字符"/>
    <w:basedOn w:val="51"/>
    <w:link w:val="32"/>
    <w:qFormat/>
    <w:uiPriority w:val="0"/>
    <w:rPr>
      <w:rFonts w:ascii="Courier New" w:hAnsi="Courier New"/>
      <w:lang w:val="nb-NO" w:eastAsia="en-US"/>
    </w:rPr>
  </w:style>
  <w:style w:type="character" w:customStyle="1" w:styleId="132">
    <w:name w:val="正文文本 字符"/>
    <w:basedOn w:val="51"/>
    <w:link w:val="31"/>
    <w:qFormat/>
    <w:uiPriority w:val="0"/>
    <w:rPr>
      <w:rFonts w:ascii="Times New Roman" w:hAnsi="Times New Roman"/>
      <w:lang w:val="en-GB" w:eastAsia="en-US"/>
    </w:rPr>
  </w:style>
  <w:style w:type="paragraph" w:customStyle="1" w:styleId="133">
    <w:name w:val="Balloon Text1"/>
    <w:basedOn w:val="1"/>
    <w:semiHidden/>
    <w:qFormat/>
    <w:uiPriority w:val="0"/>
    <w:pPr>
      <w:overflowPunct w:val="0"/>
      <w:autoSpaceDE w:val="0"/>
      <w:autoSpaceDN w:val="0"/>
      <w:adjustRightInd w:val="0"/>
      <w:textAlignment w:val="baseline"/>
    </w:pPr>
    <w:rPr>
      <w:rFonts w:ascii="Tahoma" w:hAnsi="Tahoma"/>
      <w:sz w:val="16"/>
    </w:rPr>
  </w:style>
  <w:style w:type="paragraph" w:customStyle="1" w:styleId="134">
    <w:name w:val="ASN.1 Source"/>
    <w:qFormat/>
    <w:uiPriority w:val="0"/>
    <w:pPr>
      <w:widowControl w:val="0"/>
      <w:spacing w:line="180" w:lineRule="exact"/>
    </w:pPr>
    <w:rPr>
      <w:rFonts w:ascii="Courier New" w:hAnsi="Courier New" w:cs="Times New Roman" w:eastAsiaTheme="minorEastAsia"/>
      <w:sz w:val="16"/>
      <w:lang w:val="de-DE" w:eastAsia="en-US" w:bidi="ar-SA"/>
    </w:rPr>
  </w:style>
  <w:style w:type="character" w:customStyle="1" w:styleId="135">
    <w:name w:val="HTML 预设格式 字符"/>
    <w:basedOn w:val="51"/>
    <w:link w:val="43"/>
    <w:qFormat/>
    <w:uiPriority w:val="0"/>
    <w:rPr>
      <w:rFonts w:ascii="Courier New" w:hAnsi="Courier New" w:eastAsia="MS Mincho" w:cs="Courier New"/>
      <w:lang w:eastAsia="ja-JP"/>
    </w:rPr>
  </w:style>
  <w:style w:type="character" w:customStyle="1" w:styleId="136">
    <w:name w:val="Car Car4"/>
    <w:qFormat/>
    <w:uiPriority w:val="0"/>
    <w:rPr>
      <w:rFonts w:ascii="Arial" w:hAnsi="Arial"/>
      <w:sz w:val="36"/>
      <w:lang w:val="en-GB" w:eastAsia="en-US" w:bidi="ar-SA"/>
    </w:rPr>
  </w:style>
  <w:style w:type="character" w:customStyle="1" w:styleId="137">
    <w:name w:val="H2 Car"/>
    <w:qFormat/>
    <w:uiPriority w:val="0"/>
    <w:rPr>
      <w:rFonts w:ascii="Arial" w:hAnsi="Arial"/>
      <w:sz w:val="32"/>
      <w:lang w:val="en-GB" w:eastAsia="en-US" w:bidi="ar-SA"/>
    </w:rPr>
  </w:style>
  <w:style w:type="character" w:customStyle="1" w:styleId="138">
    <w:name w:val="Car Car3"/>
    <w:qFormat/>
    <w:uiPriority w:val="0"/>
    <w:rPr>
      <w:rFonts w:ascii="Arial" w:hAnsi="Arial"/>
      <w:sz w:val="28"/>
      <w:lang w:val="en-GB" w:eastAsia="en-US" w:bidi="ar-SA"/>
    </w:rPr>
  </w:style>
  <w:style w:type="character" w:customStyle="1" w:styleId="139">
    <w:name w:val="Car Car2"/>
    <w:qFormat/>
    <w:uiPriority w:val="0"/>
    <w:rPr>
      <w:rFonts w:ascii="Arial" w:hAnsi="Arial"/>
      <w:sz w:val="24"/>
      <w:lang w:val="en-GB" w:eastAsia="en-US" w:bidi="ar-SA"/>
    </w:rPr>
  </w:style>
  <w:style w:type="character" w:customStyle="1" w:styleId="140">
    <w:name w:val="Car Car1"/>
    <w:qFormat/>
    <w:uiPriority w:val="0"/>
    <w:rPr>
      <w:rFonts w:ascii="Arial" w:hAnsi="Arial"/>
      <w:sz w:val="22"/>
      <w:lang w:val="en-GB" w:eastAsia="en-US" w:bidi="ar-SA"/>
    </w:rPr>
  </w:style>
  <w:style w:type="character" w:customStyle="1" w:styleId="141">
    <w:name w:val="H6 Car"/>
    <w:basedOn w:val="140"/>
    <w:qFormat/>
    <w:uiPriority w:val="0"/>
    <w:rPr>
      <w:rFonts w:ascii="Arial" w:hAnsi="Arial"/>
      <w:sz w:val="22"/>
      <w:lang w:val="en-GB" w:eastAsia="en-US" w:bidi="ar-SA"/>
    </w:rPr>
  </w:style>
  <w:style w:type="character" w:customStyle="1" w:styleId="142">
    <w:name w:val="Car Car"/>
    <w:basedOn w:val="141"/>
    <w:qFormat/>
    <w:uiPriority w:val="0"/>
    <w:rPr>
      <w:rFonts w:ascii="Arial" w:hAnsi="Arial"/>
      <w:sz w:val="22"/>
      <w:lang w:val="en-GB" w:eastAsia="en-US" w:bidi="ar-SA"/>
    </w:rPr>
  </w:style>
  <w:style w:type="paragraph" w:customStyle="1" w:styleId="143">
    <w:name w:val="Zchn Zchn1 Car Car"/>
    <w:basedOn w:val="1"/>
    <w:semiHidden/>
    <w:qFormat/>
    <w:uiPriority w:val="0"/>
    <w:pPr>
      <w:spacing w:after="160" w:line="240" w:lineRule="exact"/>
    </w:pPr>
    <w:rPr>
      <w:rFonts w:ascii="Arial" w:hAnsi="Arial"/>
      <w:szCs w:val="22"/>
      <w:lang w:val="en-US"/>
    </w:rPr>
  </w:style>
  <w:style w:type="paragraph" w:customStyle="1" w:styleId="144">
    <w:name w:val="Car Car Zchn Zchn"/>
    <w:basedOn w:val="1"/>
    <w:semiHidden/>
    <w:qFormat/>
    <w:uiPriority w:val="0"/>
    <w:pPr>
      <w:spacing w:after="160" w:line="240" w:lineRule="exact"/>
    </w:pPr>
    <w:rPr>
      <w:rFonts w:ascii="Arial" w:hAnsi="Arial"/>
      <w:szCs w:val="22"/>
      <w:lang w:val="en-US"/>
    </w:rPr>
  </w:style>
  <w:style w:type="paragraph" w:customStyle="1" w:styleId="145">
    <w:name w:val="Char Char Car C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Zchn Zchn"/>
    <w:basedOn w:val="1"/>
    <w:semiHidden/>
    <w:qFormat/>
    <w:uiPriority w:val="0"/>
    <w:pPr>
      <w:spacing w:after="160" w:line="240" w:lineRule="exact"/>
    </w:pPr>
    <w:rPr>
      <w:rFonts w:ascii="Arial" w:hAnsi="Arial"/>
      <w:szCs w:val="22"/>
      <w:lang w:val="en-US"/>
    </w:rPr>
  </w:style>
  <w:style w:type="paragraph" w:customStyle="1" w:styleId="147">
    <w:name w:val="Zchn Zchn Char Char"/>
    <w:basedOn w:val="1"/>
    <w:semiHidden/>
    <w:qFormat/>
    <w:uiPriority w:val="0"/>
    <w:pPr>
      <w:spacing w:after="160" w:line="240" w:lineRule="exact"/>
    </w:pPr>
    <w:rPr>
      <w:rFonts w:ascii="Arial" w:hAnsi="Arial" w:eastAsia="宋体"/>
      <w:szCs w:val="22"/>
      <w:lang w:val="en-US"/>
    </w:rPr>
  </w:style>
  <w:style w:type="character" w:customStyle="1" w:styleId="148">
    <w:name w:val="列表 字符"/>
    <w:link w:val="14"/>
    <w:qFormat/>
    <w:uiPriority w:val="0"/>
    <w:rPr>
      <w:rFonts w:ascii="Times New Roman" w:hAnsi="Times New Roman"/>
      <w:lang w:val="en-GB" w:eastAsia="en-US"/>
    </w:rPr>
  </w:style>
  <w:style w:type="character" w:customStyle="1" w:styleId="149">
    <w:name w:val="EW Char"/>
    <w:link w:val="70"/>
    <w:qFormat/>
    <w:locked/>
    <w:uiPriority w:val="0"/>
    <w:rPr>
      <w:rFonts w:ascii="Times New Roman" w:hAnsi="Times New Roman"/>
      <w:lang w:val="en-GB" w:eastAsia="en-US"/>
    </w:rPr>
  </w:style>
  <w:style w:type="character" w:customStyle="1" w:styleId="150">
    <w:name w:val="short_text"/>
    <w:qFormat/>
    <w:uiPriority w:val="0"/>
  </w:style>
  <w:style w:type="character" w:customStyle="1" w:styleId="151">
    <w:name w:val="页眉 字符"/>
    <w:link w:val="37"/>
    <w:qFormat/>
    <w:uiPriority w:val="0"/>
    <w:rPr>
      <w:rFonts w:ascii="Arial" w:hAnsi="Arial"/>
      <w:b/>
      <w:sz w:val="18"/>
      <w:lang w:val="en-GB" w:eastAsia="en-US"/>
    </w:rPr>
  </w:style>
  <w:style w:type="character" w:customStyle="1" w:styleId="152">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22</Pages>
  <Words>6181</Words>
  <Characters>35236</Characters>
  <Lines>293</Lines>
  <Paragraphs>82</Paragraphs>
  <TotalTime>0</TotalTime>
  <ScaleCrop>false</ScaleCrop>
  <LinksUpToDate>false</LinksUpToDate>
  <CharactersWithSpaces>41335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2021-05-14T14:02:00Z</dcterms:created>
  <dc:creator>Michael Sanders, John M Meredith</dc:creator>
  <cp:lastModifiedBy>jia</cp:lastModifiedBy>
  <cp:lastPrinted>2411-12-31T23:00:00Z</cp:lastPrinted>
  <dcterms:modified xsi:type="dcterms:W3CDTF">2023-09-27T07:58:03Z</dcterms:modified>
  <dc:title>MTG_TITLE</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